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B5FC26" w14:textId="1E2D6FDA" w:rsidR="005E5103" w:rsidRDefault="005E5103" w:rsidP="005E5103">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t>S5-</w:t>
      </w:r>
      <w:r w:rsidR="004109D7">
        <w:rPr>
          <w:b/>
          <w:i/>
          <w:noProof/>
          <w:sz w:val="28"/>
        </w:rPr>
        <w:t>232181</w:t>
      </w:r>
    </w:p>
    <w:p w14:paraId="1D971A0B" w14:textId="77777777" w:rsidR="005E5103" w:rsidRDefault="005E5103" w:rsidP="005E5103">
      <w:pPr>
        <w:pStyle w:val="a5"/>
        <w:rPr>
          <w:sz w:val="22"/>
          <w:szCs w:val="22"/>
        </w:rPr>
      </w:pPr>
      <w:r>
        <w:rPr>
          <w:sz w:val="24"/>
        </w:rPr>
        <w:t>Athens, Greece, 27th February - 3rd March 2023</w:t>
      </w:r>
    </w:p>
    <w:p w14:paraId="5B8F4B9A" w14:textId="48DD0D0C" w:rsidR="007903DD" w:rsidRDefault="007903DD" w:rsidP="007903DD">
      <w:pPr>
        <w:pStyle w:val="a5"/>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3E6EE07" w14:textId="77777777" w:rsidTr="00547111">
        <w:tc>
          <w:tcPr>
            <w:tcW w:w="9641" w:type="dxa"/>
            <w:gridSpan w:val="9"/>
            <w:tcBorders>
              <w:top w:val="single" w:sz="4" w:space="0" w:color="auto"/>
              <w:left w:val="single" w:sz="4" w:space="0" w:color="auto"/>
              <w:right w:val="single" w:sz="4" w:space="0" w:color="auto"/>
            </w:tcBorders>
          </w:tcPr>
          <w:p w14:paraId="45FBB1F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7F728BD9" w14:textId="77777777" w:rsidTr="00547111">
        <w:tc>
          <w:tcPr>
            <w:tcW w:w="9641" w:type="dxa"/>
            <w:gridSpan w:val="9"/>
            <w:tcBorders>
              <w:left w:val="single" w:sz="4" w:space="0" w:color="auto"/>
              <w:right w:val="single" w:sz="4" w:space="0" w:color="auto"/>
            </w:tcBorders>
          </w:tcPr>
          <w:p w14:paraId="2D465D35" w14:textId="77777777" w:rsidR="001E41F3" w:rsidRDefault="001E41F3">
            <w:pPr>
              <w:pStyle w:val="CRCoverPage"/>
              <w:spacing w:after="0"/>
              <w:jc w:val="center"/>
              <w:rPr>
                <w:noProof/>
              </w:rPr>
            </w:pPr>
            <w:r>
              <w:rPr>
                <w:b/>
                <w:noProof/>
                <w:sz w:val="32"/>
              </w:rPr>
              <w:t>CHANGE REQUEST</w:t>
            </w:r>
          </w:p>
        </w:tc>
      </w:tr>
      <w:tr w:rsidR="001E41F3" w14:paraId="11C70BBF" w14:textId="77777777" w:rsidTr="00547111">
        <w:tc>
          <w:tcPr>
            <w:tcW w:w="9641" w:type="dxa"/>
            <w:gridSpan w:val="9"/>
            <w:tcBorders>
              <w:left w:val="single" w:sz="4" w:space="0" w:color="auto"/>
              <w:right w:val="single" w:sz="4" w:space="0" w:color="auto"/>
            </w:tcBorders>
          </w:tcPr>
          <w:p w14:paraId="686BFC9D" w14:textId="77777777" w:rsidR="001E41F3" w:rsidRDefault="001E41F3">
            <w:pPr>
              <w:pStyle w:val="CRCoverPage"/>
              <w:spacing w:after="0"/>
              <w:rPr>
                <w:noProof/>
                <w:sz w:val="8"/>
                <w:szCs w:val="8"/>
              </w:rPr>
            </w:pPr>
          </w:p>
        </w:tc>
      </w:tr>
      <w:tr w:rsidR="001E41F3" w14:paraId="55B6513E" w14:textId="77777777" w:rsidTr="00547111">
        <w:tc>
          <w:tcPr>
            <w:tcW w:w="142" w:type="dxa"/>
            <w:tcBorders>
              <w:left w:val="single" w:sz="4" w:space="0" w:color="auto"/>
            </w:tcBorders>
          </w:tcPr>
          <w:p w14:paraId="1C1A69C4" w14:textId="77777777" w:rsidR="001E41F3" w:rsidRDefault="001E41F3">
            <w:pPr>
              <w:pStyle w:val="CRCoverPage"/>
              <w:spacing w:after="0"/>
              <w:jc w:val="right"/>
              <w:rPr>
                <w:noProof/>
              </w:rPr>
            </w:pPr>
          </w:p>
        </w:tc>
        <w:tc>
          <w:tcPr>
            <w:tcW w:w="1559" w:type="dxa"/>
            <w:shd w:val="pct30" w:color="FFFF00" w:fill="auto"/>
          </w:tcPr>
          <w:p w14:paraId="3C5853B4" w14:textId="486F72B6" w:rsidR="001E41F3" w:rsidRPr="00410371" w:rsidRDefault="005D0506" w:rsidP="002143D5">
            <w:pPr>
              <w:pStyle w:val="CRCoverPage"/>
              <w:spacing w:after="0"/>
              <w:jc w:val="right"/>
              <w:rPr>
                <w:b/>
                <w:noProof/>
                <w:sz w:val="28"/>
              </w:rPr>
            </w:pPr>
            <w:r>
              <w:rPr>
                <w:b/>
                <w:noProof/>
                <w:sz w:val="28"/>
              </w:rPr>
              <w:t>28.</w:t>
            </w:r>
            <w:r w:rsidR="002143D5">
              <w:rPr>
                <w:b/>
                <w:noProof/>
                <w:sz w:val="28"/>
              </w:rPr>
              <w:t>312</w:t>
            </w:r>
          </w:p>
        </w:tc>
        <w:tc>
          <w:tcPr>
            <w:tcW w:w="709" w:type="dxa"/>
          </w:tcPr>
          <w:p w14:paraId="238FEF8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E46D99" w14:textId="00641E75" w:rsidR="001E41F3" w:rsidRPr="00410371" w:rsidRDefault="00B44E6A" w:rsidP="00547111">
            <w:pPr>
              <w:pStyle w:val="CRCoverPage"/>
              <w:spacing w:after="0"/>
              <w:rPr>
                <w:rFonts w:hint="eastAsia"/>
                <w:noProof/>
                <w:lang w:eastAsia="zh-CN"/>
              </w:rPr>
            </w:pPr>
            <w:r w:rsidRPr="00B44E6A">
              <w:rPr>
                <w:rFonts w:hint="eastAsia"/>
                <w:b/>
                <w:noProof/>
                <w:sz w:val="28"/>
              </w:rPr>
              <w:t>0</w:t>
            </w:r>
            <w:r w:rsidRPr="00B44E6A">
              <w:rPr>
                <w:b/>
                <w:noProof/>
                <w:sz w:val="28"/>
              </w:rPr>
              <w:t>015</w:t>
            </w:r>
          </w:p>
        </w:tc>
        <w:tc>
          <w:tcPr>
            <w:tcW w:w="709" w:type="dxa"/>
          </w:tcPr>
          <w:p w14:paraId="4D4D6D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7B69C2" w14:textId="77777777" w:rsidR="001E41F3" w:rsidRPr="00410371" w:rsidRDefault="009D2482" w:rsidP="0082156A">
            <w:pPr>
              <w:pStyle w:val="CRCoverPage"/>
              <w:spacing w:after="0"/>
              <w:jc w:val="center"/>
              <w:rPr>
                <w:b/>
                <w:noProof/>
              </w:rPr>
            </w:pPr>
            <w:r>
              <w:rPr>
                <w:b/>
                <w:noProof/>
                <w:sz w:val="28"/>
              </w:rPr>
              <w:t>-</w:t>
            </w:r>
          </w:p>
        </w:tc>
        <w:tc>
          <w:tcPr>
            <w:tcW w:w="2410" w:type="dxa"/>
          </w:tcPr>
          <w:p w14:paraId="4F9508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649202" w14:textId="4C986749" w:rsidR="001E41F3" w:rsidRPr="00410371" w:rsidRDefault="005970DC" w:rsidP="000345F7">
            <w:pPr>
              <w:pStyle w:val="CRCoverPage"/>
              <w:spacing w:after="0"/>
              <w:jc w:val="center"/>
              <w:rPr>
                <w:noProof/>
                <w:sz w:val="28"/>
              </w:rPr>
            </w:pPr>
            <w:r>
              <w:rPr>
                <w:b/>
                <w:noProof/>
                <w:sz w:val="28"/>
              </w:rPr>
              <w:t>1</w:t>
            </w:r>
            <w:r w:rsidR="000345F7">
              <w:rPr>
                <w:b/>
                <w:noProof/>
                <w:sz w:val="28"/>
              </w:rPr>
              <w:t>7.</w:t>
            </w:r>
            <w:r w:rsidR="00B84AB5">
              <w:rPr>
                <w:b/>
                <w:noProof/>
                <w:sz w:val="28"/>
              </w:rPr>
              <w:t>2</w:t>
            </w:r>
            <w:r>
              <w:rPr>
                <w:b/>
                <w:noProof/>
                <w:sz w:val="28"/>
              </w:rPr>
              <w:t>.</w:t>
            </w:r>
            <w:r w:rsidR="00B84AB5">
              <w:rPr>
                <w:b/>
                <w:noProof/>
                <w:sz w:val="28"/>
              </w:rPr>
              <w:t>0</w:t>
            </w:r>
          </w:p>
        </w:tc>
        <w:tc>
          <w:tcPr>
            <w:tcW w:w="143" w:type="dxa"/>
            <w:tcBorders>
              <w:right w:val="single" w:sz="4" w:space="0" w:color="auto"/>
            </w:tcBorders>
          </w:tcPr>
          <w:p w14:paraId="644211EB" w14:textId="77777777" w:rsidR="001E41F3" w:rsidRDefault="001E41F3">
            <w:pPr>
              <w:pStyle w:val="CRCoverPage"/>
              <w:spacing w:after="0"/>
              <w:rPr>
                <w:noProof/>
              </w:rPr>
            </w:pPr>
          </w:p>
        </w:tc>
      </w:tr>
      <w:tr w:rsidR="001E41F3" w14:paraId="10005381" w14:textId="77777777" w:rsidTr="00547111">
        <w:tc>
          <w:tcPr>
            <w:tcW w:w="9641" w:type="dxa"/>
            <w:gridSpan w:val="9"/>
            <w:tcBorders>
              <w:left w:val="single" w:sz="4" w:space="0" w:color="auto"/>
              <w:right w:val="single" w:sz="4" w:space="0" w:color="auto"/>
            </w:tcBorders>
          </w:tcPr>
          <w:p w14:paraId="4E578E71" w14:textId="77777777" w:rsidR="001E41F3" w:rsidRDefault="001E41F3">
            <w:pPr>
              <w:pStyle w:val="CRCoverPage"/>
              <w:spacing w:after="0"/>
              <w:rPr>
                <w:noProof/>
              </w:rPr>
            </w:pPr>
          </w:p>
        </w:tc>
      </w:tr>
      <w:tr w:rsidR="001E41F3" w14:paraId="727A8282" w14:textId="77777777" w:rsidTr="00547111">
        <w:tc>
          <w:tcPr>
            <w:tcW w:w="9641" w:type="dxa"/>
            <w:gridSpan w:val="9"/>
            <w:tcBorders>
              <w:top w:val="single" w:sz="4" w:space="0" w:color="auto"/>
            </w:tcBorders>
          </w:tcPr>
          <w:p w14:paraId="7790362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5D282B3" w14:textId="77777777" w:rsidTr="00547111">
        <w:tc>
          <w:tcPr>
            <w:tcW w:w="9641" w:type="dxa"/>
            <w:gridSpan w:val="9"/>
          </w:tcPr>
          <w:p w14:paraId="60ED974E" w14:textId="77777777" w:rsidR="001E41F3" w:rsidRDefault="001E41F3">
            <w:pPr>
              <w:pStyle w:val="CRCoverPage"/>
              <w:spacing w:after="0"/>
              <w:rPr>
                <w:noProof/>
                <w:sz w:val="8"/>
                <w:szCs w:val="8"/>
              </w:rPr>
            </w:pPr>
          </w:p>
        </w:tc>
      </w:tr>
    </w:tbl>
    <w:p w14:paraId="47ECCE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5EA0DC" w14:textId="77777777" w:rsidTr="00A7671C">
        <w:tc>
          <w:tcPr>
            <w:tcW w:w="2835" w:type="dxa"/>
          </w:tcPr>
          <w:p w14:paraId="62AA2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DECD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797A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69A4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E43680" w14:textId="77777777" w:rsidR="00F25D98" w:rsidRDefault="00F25D98" w:rsidP="001E41F3">
            <w:pPr>
              <w:pStyle w:val="CRCoverPage"/>
              <w:spacing w:after="0"/>
              <w:jc w:val="center"/>
              <w:rPr>
                <w:b/>
                <w:caps/>
                <w:noProof/>
              </w:rPr>
            </w:pPr>
          </w:p>
        </w:tc>
        <w:tc>
          <w:tcPr>
            <w:tcW w:w="2126" w:type="dxa"/>
          </w:tcPr>
          <w:p w14:paraId="630B80C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90A12" w14:textId="77777777" w:rsidR="00F25D98" w:rsidRDefault="005D050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1E426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B77DB7" w14:textId="7CE04227" w:rsidR="00F25D98" w:rsidRDefault="00B80ADB" w:rsidP="001E41F3">
            <w:pPr>
              <w:pStyle w:val="CRCoverPage"/>
              <w:spacing w:after="0"/>
              <w:jc w:val="center"/>
              <w:rPr>
                <w:b/>
                <w:bCs/>
                <w:caps/>
                <w:noProof/>
                <w:lang w:eastAsia="zh-CN"/>
              </w:rPr>
            </w:pPr>
            <w:r>
              <w:rPr>
                <w:rFonts w:hint="eastAsia"/>
                <w:b/>
                <w:caps/>
                <w:noProof/>
                <w:lang w:eastAsia="zh-CN"/>
              </w:rPr>
              <w:t>X</w:t>
            </w:r>
          </w:p>
        </w:tc>
      </w:tr>
    </w:tbl>
    <w:p w14:paraId="134DE7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0C4111" w14:textId="77777777" w:rsidTr="00547111">
        <w:tc>
          <w:tcPr>
            <w:tcW w:w="9640" w:type="dxa"/>
            <w:gridSpan w:val="11"/>
          </w:tcPr>
          <w:p w14:paraId="2EB3E95C" w14:textId="77777777" w:rsidR="001E41F3" w:rsidRDefault="001E41F3">
            <w:pPr>
              <w:pStyle w:val="CRCoverPage"/>
              <w:spacing w:after="0"/>
              <w:rPr>
                <w:noProof/>
                <w:sz w:val="8"/>
                <w:szCs w:val="8"/>
              </w:rPr>
            </w:pPr>
          </w:p>
        </w:tc>
      </w:tr>
      <w:tr w:rsidR="001E41F3" w:rsidRPr="0051376F" w14:paraId="4879E971" w14:textId="77777777" w:rsidTr="00547111">
        <w:tc>
          <w:tcPr>
            <w:tcW w:w="1843" w:type="dxa"/>
            <w:tcBorders>
              <w:top w:val="single" w:sz="4" w:space="0" w:color="auto"/>
              <w:left w:val="single" w:sz="4" w:space="0" w:color="auto"/>
            </w:tcBorders>
          </w:tcPr>
          <w:p w14:paraId="3C29106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680AFB" w14:textId="48243983" w:rsidR="001E41F3" w:rsidRDefault="005E5103" w:rsidP="0051376F">
            <w:pPr>
              <w:pStyle w:val="CRCoverPage"/>
              <w:spacing w:after="0"/>
              <w:rPr>
                <w:noProof/>
              </w:rPr>
            </w:pPr>
            <w:r w:rsidRPr="005E5103">
              <w:rPr>
                <w:noProof/>
              </w:rPr>
              <w:t>Update procedures for delete an intent and query an intent</w:t>
            </w:r>
          </w:p>
        </w:tc>
      </w:tr>
      <w:tr w:rsidR="001E41F3" w14:paraId="5DC377F6" w14:textId="77777777" w:rsidTr="00547111">
        <w:tc>
          <w:tcPr>
            <w:tcW w:w="1843" w:type="dxa"/>
            <w:tcBorders>
              <w:left w:val="single" w:sz="4" w:space="0" w:color="auto"/>
            </w:tcBorders>
          </w:tcPr>
          <w:p w14:paraId="07FD7E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FCF804" w14:textId="77777777" w:rsidR="001E41F3" w:rsidRDefault="001E41F3">
            <w:pPr>
              <w:pStyle w:val="CRCoverPage"/>
              <w:spacing w:after="0"/>
              <w:rPr>
                <w:noProof/>
                <w:sz w:val="8"/>
                <w:szCs w:val="8"/>
              </w:rPr>
            </w:pPr>
          </w:p>
        </w:tc>
      </w:tr>
      <w:tr w:rsidR="001E41F3" w14:paraId="6FB9B7C0" w14:textId="77777777" w:rsidTr="00547111">
        <w:tc>
          <w:tcPr>
            <w:tcW w:w="1843" w:type="dxa"/>
            <w:tcBorders>
              <w:left w:val="single" w:sz="4" w:space="0" w:color="auto"/>
            </w:tcBorders>
          </w:tcPr>
          <w:p w14:paraId="2EDDEF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3191F9" w14:textId="5A3D6861" w:rsidR="001E41F3" w:rsidRDefault="006D79A0" w:rsidP="009D2482">
            <w:pPr>
              <w:pStyle w:val="CRCoverPage"/>
              <w:spacing w:after="0"/>
              <w:ind w:left="100"/>
              <w:rPr>
                <w:noProof/>
              </w:rPr>
            </w:pPr>
            <w:r>
              <w:rPr>
                <w:noProof/>
              </w:rPr>
              <w:t>Huawei</w:t>
            </w:r>
          </w:p>
        </w:tc>
      </w:tr>
      <w:tr w:rsidR="001E41F3" w14:paraId="4C28CA97" w14:textId="77777777" w:rsidTr="00547111">
        <w:tc>
          <w:tcPr>
            <w:tcW w:w="1843" w:type="dxa"/>
            <w:tcBorders>
              <w:left w:val="single" w:sz="4" w:space="0" w:color="auto"/>
            </w:tcBorders>
          </w:tcPr>
          <w:p w14:paraId="42CB26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998FA8" w14:textId="77777777" w:rsidR="001E41F3" w:rsidRDefault="006D79A0" w:rsidP="00547111">
            <w:pPr>
              <w:pStyle w:val="CRCoverPage"/>
              <w:spacing w:after="0"/>
              <w:ind w:left="100"/>
              <w:rPr>
                <w:noProof/>
              </w:rPr>
            </w:pPr>
            <w:r>
              <w:t>S5</w:t>
            </w:r>
            <w:r>
              <w:rPr>
                <w:noProof/>
              </w:rPr>
              <w:t xml:space="preserve"> </w:t>
            </w:r>
          </w:p>
        </w:tc>
      </w:tr>
      <w:tr w:rsidR="001E41F3" w14:paraId="1BE3A503" w14:textId="77777777" w:rsidTr="00547111">
        <w:tc>
          <w:tcPr>
            <w:tcW w:w="1843" w:type="dxa"/>
            <w:tcBorders>
              <w:left w:val="single" w:sz="4" w:space="0" w:color="auto"/>
            </w:tcBorders>
          </w:tcPr>
          <w:p w14:paraId="53F0E3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4C5EF4" w14:textId="77777777" w:rsidR="001E41F3" w:rsidRDefault="001E41F3">
            <w:pPr>
              <w:pStyle w:val="CRCoverPage"/>
              <w:spacing w:after="0"/>
              <w:rPr>
                <w:noProof/>
                <w:sz w:val="8"/>
                <w:szCs w:val="8"/>
              </w:rPr>
            </w:pPr>
          </w:p>
        </w:tc>
      </w:tr>
      <w:tr w:rsidR="001E41F3" w14:paraId="7719925B" w14:textId="77777777" w:rsidTr="00547111">
        <w:tc>
          <w:tcPr>
            <w:tcW w:w="1843" w:type="dxa"/>
            <w:tcBorders>
              <w:left w:val="single" w:sz="4" w:space="0" w:color="auto"/>
            </w:tcBorders>
          </w:tcPr>
          <w:p w14:paraId="073E2C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4E227D" w14:textId="42BA7480" w:rsidR="001E41F3" w:rsidRDefault="0051376F" w:rsidP="00F468DC">
            <w:pPr>
              <w:pStyle w:val="CRCoverPage"/>
              <w:spacing w:after="0"/>
              <w:rPr>
                <w:noProof/>
              </w:rPr>
            </w:pPr>
            <w:r>
              <w:rPr>
                <w:noProof/>
              </w:rPr>
              <w:t>IDMS_MN</w:t>
            </w:r>
          </w:p>
        </w:tc>
        <w:tc>
          <w:tcPr>
            <w:tcW w:w="567" w:type="dxa"/>
            <w:tcBorders>
              <w:left w:val="nil"/>
            </w:tcBorders>
          </w:tcPr>
          <w:p w14:paraId="0B8DFD90" w14:textId="77777777" w:rsidR="001E41F3" w:rsidRDefault="001E41F3">
            <w:pPr>
              <w:pStyle w:val="CRCoverPage"/>
              <w:spacing w:after="0"/>
              <w:ind w:right="100"/>
              <w:rPr>
                <w:noProof/>
              </w:rPr>
            </w:pPr>
          </w:p>
        </w:tc>
        <w:tc>
          <w:tcPr>
            <w:tcW w:w="1417" w:type="dxa"/>
            <w:gridSpan w:val="3"/>
            <w:tcBorders>
              <w:left w:val="nil"/>
            </w:tcBorders>
          </w:tcPr>
          <w:p w14:paraId="614543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3666FC" w14:textId="7B3E67F7" w:rsidR="001E41F3" w:rsidRDefault="00AF3A5F" w:rsidP="005970DC">
            <w:pPr>
              <w:pStyle w:val="CRCoverPage"/>
              <w:spacing w:after="0"/>
              <w:ind w:left="100"/>
              <w:rPr>
                <w:noProof/>
              </w:rPr>
            </w:pPr>
            <w:r>
              <w:rPr>
                <w:noProof/>
              </w:rPr>
              <w:t>202</w:t>
            </w:r>
            <w:r w:rsidR="00E775B8">
              <w:rPr>
                <w:noProof/>
              </w:rPr>
              <w:t>3-02-03</w:t>
            </w:r>
          </w:p>
        </w:tc>
      </w:tr>
      <w:tr w:rsidR="001E41F3" w14:paraId="01F18154" w14:textId="77777777" w:rsidTr="00547111">
        <w:tc>
          <w:tcPr>
            <w:tcW w:w="1843" w:type="dxa"/>
            <w:tcBorders>
              <w:left w:val="single" w:sz="4" w:space="0" w:color="auto"/>
            </w:tcBorders>
          </w:tcPr>
          <w:p w14:paraId="2B10B1D5" w14:textId="77777777" w:rsidR="001E41F3" w:rsidRDefault="001E41F3">
            <w:pPr>
              <w:pStyle w:val="CRCoverPage"/>
              <w:spacing w:after="0"/>
              <w:rPr>
                <w:b/>
                <w:i/>
                <w:noProof/>
                <w:sz w:val="8"/>
                <w:szCs w:val="8"/>
              </w:rPr>
            </w:pPr>
          </w:p>
        </w:tc>
        <w:tc>
          <w:tcPr>
            <w:tcW w:w="1986" w:type="dxa"/>
            <w:gridSpan w:val="4"/>
          </w:tcPr>
          <w:p w14:paraId="3A830D20" w14:textId="77777777" w:rsidR="001E41F3" w:rsidRDefault="001E41F3">
            <w:pPr>
              <w:pStyle w:val="CRCoverPage"/>
              <w:spacing w:after="0"/>
              <w:rPr>
                <w:noProof/>
                <w:sz w:val="8"/>
                <w:szCs w:val="8"/>
              </w:rPr>
            </w:pPr>
          </w:p>
        </w:tc>
        <w:tc>
          <w:tcPr>
            <w:tcW w:w="2267" w:type="dxa"/>
            <w:gridSpan w:val="2"/>
          </w:tcPr>
          <w:p w14:paraId="509B48CF" w14:textId="77777777" w:rsidR="001E41F3" w:rsidRDefault="001E41F3">
            <w:pPr>
              <w:pStyle w:val="CRCoverPage"/>
              <w:spacing w:after="0"/>
              <w:rPr>
                <w:noProof/>
                <w:sz w:val="8"/>
                <w:szCs w:val="8"/>
              </w:rPr>
            </w:pPr>
          </w:p>
        </w:tc>
        <w:tc>
          <w:tcPr>
            <w:tcW w:w="1417" w:type="dxa"/>
            <w:gridSpan w:val="3"/>
          </w:tcPr>
          <w:p w14:paraId="70451246" w14:textId="77777777" w:rsidR="001E41F3" w:rsidRDefault="001E41F3">
            <w:pPr>
              <w:pStyle w:val="CRCoverPage"/>
              <w:spacing w:after="0"/>
              <w:rPr>
                <w:noProof/>
                <w:sz w:val="8"/>
                <w:szCs w:val="8"/>
              </w:rPr>
            </w:pPr>
          </w:p>
        </w:tc>
        <w:tc>
          <w:tcPr>
            <w:tcW w:w="2127" w:type="dxa"/>
            <w:tcBorders>
              <w:right w:val="single" w:sz="4" w:space="0" w:color="auto"/>
            </w:tcBorders>
          </w:tcPr>
          <w:p w14:paraId="24DB08E8" w14:textId="77777777" w:rsidR="001E41F3" w:rsidRDefault="001E41F3">
            <w:pPr>
              <w:pStyle w:val="CRCoverPage"/>
              <w:spacing w:after="0"/>
              <w:rPr>
                <w:noProof/>
                <w:sz w:val="8"/>
                <w:szCs w:val="8"/>
              </w:rPr>
            </w:pPr>
          </w:p>
        </w:tc>
      </w:tr>
      <w:tr w:rsidR="001E41F3" w14:paraId="2AD175B7" w14:textId="77777777" w:rsidTr="00547111">
        <w:trPr>
          <w:cantSplit/>
        </w:trPr>
        <w:tc>
          <w:tcPr>
            <w:tcW w:w="1843" w:type="dxa"/>
            <w:tcBorders>
              <w:left w:val="single" w:sz="4" w:space="0" w:color="auto"/>
            </w:tcBorders>
          </w:tcPr>
          <w:p w14:paraId="28FB2D3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024537" w14:textId="75F17A60" w:rsidR="001E41F3" w:rsidRDefault="001D72E5"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3D261C3B" w14:textId="77777777" w:rsidR="001E41F3" w:rsidRDefault="001E41F3">
            <w:pPr>
              <w:pStyle w:val="CRCoverPage"/>
              <w:spacing w:after="0"/>
              <w:rPr>
                <w:noProof/>
              </w:rPr>
            </w:pPr>
          </w:p>
        </w:tc>
        <w:tc>
          <w:tcPr>
            <w:tcW w:w="1417" w:type="dxa"/>
            <w:gridSpan w:val="3"/>
            <w:tcBorders>
              <w:left w:val="nil"/>
            </w:tcBorders>
          </w:tcPr>
          <w:p w14:paraId="7A15E7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662620" w14:textId="64F302C4" w:rsidR="001E41F3" w:rsidRDefault="0082156A" w:rsidP="000345F7">
            <w:pPr>
              <w:pStyle w:val="CRCoverPage"/>
              <w:spacing w:after="0"/>
              <w:ind w:left="100"/>
              <w:rPr>
                <w:noProof/>
              </w:rPr>
            </w:pPr>
            <w:r>
              <w:rPr>
                <w:noProof/>
              </w:rPr>
              <w:t>Rel-1</w:t>
            </w:r>
            <w:r w:rsidR="000345F7">
              <w:rPr>
                <w:noProof/>
              </w:rPr>
              <w:t>7</w:t>
            </w:r>
          </w:p>
        </w:tc>
      </w:tr>
      <w:tr w:rsidR="001E41F3" w14:paraId="7FF2D52E" w14:textId="77777777" w:rsidTr="00547111">
        <w:tc>
          <w:tcPr>
            <w:tcW w:w="1843" w:type="dxa"/>
            <w:tcBorders>
              <w:left w:val="single" w:sz="4" w:space="0" w:color="auto"/>
              <w:bottom w:val="single" w:sz="4" w:space="0" w:color="auto"/>
            </w:tcBorders>
          </w:tcPr>
          <w:p w14:paraId="409DAA06" w14:textId="77777777" w:rsidR="001E41F3" w:rsidRDefault="001E41F3">
            <w:pPr>
              <w:pStyle w:val="CRCoverPage"/>
              <w:spacing w:after="0"/>
              <w:rPr>
                <w:b/>
                <w:i/>
                <w:noProof/>
              </w:rPr>
            </w:pPr>
          </w:p>
        </w:tc>
        <w:tc>
          <w:tcPr>
            <w:tcW w:w="4677" w:type="dxa"/>
            <w:gridSpan w:val="8"/>
            <w:tcBorders>
              <w:bottom w:val="single" w:sz="4" w:space="0" w:color="auto"/>
            </w:tcBorders>
          </w:tcPr>
          <w:p w14:paraId="7B90790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7FDB0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401B1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C4A00E6" w14:textId="77777777" w:rsidTr="00547111">
        <w:tc>
          <w:tcPr>
            <w:tcW w:w="1843" w:type="dxa"/>
          </w:tcPr>
          <w:p w14:paraId="21E9373B" w14:textId="77777777" w:rsidR="001E41F3" w:rsidRDefault="001E41F3">
            <w:pPr>
              <w:pStyle w:val="CRCoverPage"/>
              <w:spacing w:after="0"/>
              <w:rPr>
                <w:b/>
                <w:i/>
                <w:noProof/>
                <w:sz w:val="8"/>
                <w:szCs w:val="8"/>
              </w:rPr>
            </w:pPr>
          </w:p>
        </w:tc>
        <w:tc>
          <w:tcPr>
            <w:tcW w:w="7797" w:type="dxa"/>
            <w:gridSpan w:val="10"/>
          </w:tcPr>
          <w:p w14:paraId="0AF88D1B" w14:textId="77777777" w:rsidR="001E41F3" w:rsidRDefault="001E41F3">
            <w:pPr>
              <w:pStyle w:val="CRCoverPage"/>
              <w:spacing w:after="0"/>
              <w:rPr>
                <w:noProof/>
                <w:sz w:val="8"/>
                <w:szCs w:val="8"/>
              </w:rPr>
            </w:pPr>
          </w:p>
        </w:tc>
      </w:tr>
      <w:tr w:rsidR="001E41F3" w:rsidRPr="0047105B" w14:paraId="190E0438" w14:textId="77777777" w:rsidTr="00547111">
        <w:tc>
          <w:tcPr>
            <w:tcW w:w="2694" w:type="dxa"/>
            <w:gridSpan w:val="2"/>
            <w:tcBorders>
              <w:top w:val="single" w:sz="4" w:space="0" w:color="auto"/>
              <w:left w:val="single" w:sz="4" w:space="0" w:color="auto"/>
            </w:tcBorders>
          </w:tcPr>
          <w:p w14:paraId="3E116B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823BE8" w14:textId="77E61F74" w:rsidR="00FD5DA5" w:rsidRDefault="00FD5DA5" w:rsidP="00FD5DA5">
            <w:pPr>
              <w:pStyle w:val="CRCoverPage"/>
              <w:numPr>
                <w:ilvl w:val="0"/>
                <w:numId w:val="35"/>
              </w:numPr>
              <w:spacing w:after="0"/>
              <w:rPr>
                <w:noProof/>
                <w:lang w:eastAsia="zh-CN"/>
              </w:rPr>
            </w:pPr>
            <w:r>
              <w:rPr>
                <w:rFonts w:hint="eastAsia"/>
                <w:noProof/>
                <w:lang w:eastAsia="zh-CN"/>
              </w:rPr>
              <w:t>I</w:t>
            </w:r>
            <w:r>
              <w:rPr>
                <w:noProof/>
                <w:lang w:eastAsia="zh-CN"/>
              </w:rPr>
              <w:t xml:space="preserve">n Clause 6.3.3, the reference for </w:t>
            </w:r>
            <w:proofErr w:type="spellStart"/>
            <w:r>
              <w:rPr>
                <w:rFonts w:cs="Arial"/>
              </w:rPr>
              <w:t>notifyMOIAttributeValueChanges</w:t>
            </w:r>
            <w:proofErr w:type="spellEnd"/>
            <w:r>
              <w:rPr>
                <w:rFonts w:cs="Arial"/>
              </w:rPr>
              <w:t xml:space="preserve"> notification in step8 is missing.</w:t>
            </w:r>
          </w:p>
          <w:p w14:paraId="3D4EF4B1" w14:textId="070A134F" w:rsidR="0047105B" w:rsidRPr="001666AE" w:rsidRDefault="0047105B" w:rsidP="00FD5DA5">
            <w:pPr>
              <w:pStyle w:val="CRCoverPage"/>
              <w:numPr>
                <w:ilvl w:val="0"/>
                <w:numId w:val="35"/>
              </w:numPr>
              <w:spacing w:after="0"/>
              <w:rPr>
                <w:noProof/>
                <w:lang w:eastAsia="zh-CN"/>
              </w:rPr>
            </w:pPr>
            <w:r>
              <w:rPr>
                <w:noProof/>
                <w:lang w:eastAsia="zh-CN"/>
              </w:rPr>
              <w:t>In Cla</w:t>
            </w:r>
            <w:r w:rsidR="00FD5DA5">
              <w:rPr>
                <w:noProof/>
                <w:lang w:eastAsia="zh-CN"/>
              </w:rPr>
              <w:t>u</w:t>
            </w:r>
            <w:r>
              <w:rPr>
                <w:noProof/>
                <w:lang w:eastAsia="zh-CN"/>
              </w:rPr>
              <w:t>se 6.3.</w:t>
            </w:r>
            <w:r w:rsidR="00FD5DA5">
              <w:rPr>
                <w:noProof/>
                <w:lang w:eastAsia="zh-CN"/>
              </w:rPr>
              <w:t>4 and 6.3.5</w:t>
            </w:r>
            <w:r>
              <w:rPr>
                <w:noProof/>
                <w:lang w:eastAsia="zh-CN"/>
              </w:rPr>
              <w:t>, several request</w:t>
            </w:r>
            <w:r w:rsidR="00FD5DA5">
              <w:rPr>
                <w:noProof/>
                <w:lang w:eastAsia="zh-CN"/>
              </w:rPr>
              <w:t>s</w:t>
            </w:r>
            <w:r>
              <w:rPr>
                <w:noProof/>
                <w:lang w:eastAsia="zh-CN"/>
              </w:rPr>
              <w:t xml:space="preserve"> and response</w:t>
            </w:r>
            <w:r w:rsidR="00FD5DA5">
              <w:rPr>
                <w:noProof/>
                <w:lang w:eastAsia="zh-CN"/>
              </w:rPr>
              <w:t>s</w:t>
            </w:r>
            <w:r>
              <w:rPr>
                <w:noProof/>
                <w:lang w:eastAsia="zh-CN"/>
              </w:rPr>
              <w:t xml:space="preserve"> are described between MnS cosnumer and MnS producer, however, there is no information describe how to implement these request</w:t>
            </w:r>
            <w:r w:rsidR="00FD5DA5">
              <w:rPr>
                <w:noProof/>
                <w:lang w:eastAsia="zh-CN"/>
              </w:rPr>
              <w:t>s</w:t>
            </w:r>
            <w:r>
              <w:rPr>
                <w:noProof/>
                <w:lang w:eastAsia="zh-CN"/>
              </w:rPr>
              <w:t xml:space="preserve"> and response</w:t>
            </w:r>
            <w:r w:rsidR="00FD5DA5">
              <w:rPr>
                <w:noProof/>
                <w:lang w:eastAsia="zh-CN"/>
              </w:rPr>
              <w:t>s</w:t>
            </w:r>
            <w:r>
              <w:rPr>
                <w:noProof/>
                <w:lang w:eastAsia="zh-CN"/>
              </w:rPr>
              <w:t xml:space="preserve"> (which operation and information used).</w:t>
            </w:r>
          </w:p>
        </w:tc>
      </w:tr>
      <w:tr w:rsidR="001E41F3" w14:paraId="63A7C081" w14:textId="77777777" w:rsidTr="00547111">
        <w:tc>
          <w:tcPr>
            <w:tcW w:w="2694" w:type="dxa"/>
            <w:gridSpan w:val="2"/>
            <w:tcBorders>
              <w:left w:val="single" w:sz="4" w:space="0" w:color="auto"/>
            </w:tcBorders>
          </w:tcPr>
          <w:p w14:paraId="49C48A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06CB08" w14:textId="77777777" w:rsidR="001E41F3" w:rsidRDefault="001E41F3">
            <w:pPr>
              <w:pStyle w:val="CRCoverPage"/>
              <w:spacing w:after="0"/>
              <w:rPr>
                <w:noProof/>
                <w:sz w:val="8"/>
                <w:szCs w:val="8"/>
              </w:rPr>
            </w:pPr>
          </w:p>
        </w:tc>
      </w:tr>
      <w:tr w:rsidR="001E41F3" w:rsidRPr="00831BEB" w14:paraId="53576FEA" w14:textId="77777777" w:rsidTr="002E2F2C">
        <w:trPr>
          <w:trHeight w:val="423"/>
        </w:trPr>
        <w:tc>
          <w:tcPr>
            <w:tcW w:w="2694" w:type="dxa"/>
            <w:gridSpan w:val="2"/>
            <w:tcBorders>
              <w:left w:val="single" w:sz="4" w:space="0" w:color="auto"/>
            </w:tcBorders>
          </w:tcPr>
          <w:p w14:paraId="359103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C2B903" w14:textId="4185A35B" w:rsidR="00FD5DA5" w:rsidRDefault="00FD5DA5" w:rsidP="0047105B">
            <w:pPr>
              <w:pStyle w:val="CRCoverPage"/>
              <w:numPr>
                <w:ilvl w:val="0"/>
                <w:numId w:val="36"/>
              </w:numPr>
              <w:spacing w:after="0"/>
              <w:rPr>
                <w:noProof/>
                <w:lang w:eastAsia="zh-CN"/>
              </w:rPr>
            </w:pPr>
            <w:r>
              <w:rPr>
                <w:rFonts w:hint="eastAsia"/>
                <w:noProof/>
                <w:lang w:eastAsia="zh-CN"/>
              </w:rPr>
              <w:t>I</w:t>
            </w:r>
            <w:r>
              <w:rPr>
                <w:noProof/>
                <w:lang w:eastAsia="zh-CN"/>
              </w:rPr>
              <w:t xml:space="preserve">n Clause 6.3.3, add the missing reference for </w:t>
            </w:r>
            <w:proofErr w:type="spellStart"/>
            <w:r>
              <w:rPr>
                <w:rFonts w:cs="Arial"/>
              </w:rPr>
              <w:t>notifyMOIAttributeValueChanges</w:t>
            </w:r>
            <w:proofErr w:type="spellEnd"/>
            <w:r>
              <w:rPr>
                <w:rFonts w:cs="Arial"/>
              </w:rPr>
              <w:t xml:space="preserve"> notification in step8.</w:t>
            </w:r>
          </w:p>
          <w:p w14:paraId="173E7D3E" w14:textId="0CE52072" w:rsidR="00866F2D" w:rsidRDefault="00FD5DA5" w:rsidP="0047105B">
            <w:pPr>
              <w:pStyle w:val="CRCoverPage"/>
              <w:numPr>
                <w:ilvl w:val="0"/>
                <w:numId w:val="36"/>
              </w:numPr>
              <w:spacing w:after="0"/>
              <w:rPr>
                <w:noProof/>
                <w:lang w:eastAsia="zh-CN"/>
              </w:rPr>
            </w:pPr>
            <w:r>
              <w:rPr>
                <w:noProof/>
                <w:lang w:eastAsia="zh-CN"/>
              </w:rPr>
              <w:t>In Clause 6.3.4 and 6.3.5, a</w:t>
            </w:r>
            <w:r w:rsidR="00866F2D">
              <w:rPr>
                <w:noProof/>
                <w:lang w:eastAsia="zh-CN"/>
              </w:rPr>
              <w:t>dd the concrete operations and information for corresponding request and response between MnS cosnumer and MnS producer.</w:t>
            </w:r>
          </w:p>
        </w:tc>
      </w:tr>
      <w:tr w:rsidR="001E41F3" w14:paraId="2CD386BB" w14:textId="77777777" w:rsidTr="00547111">
        <w:tc>
          <w:tcPr>
            <w:tcW w:w="2694" w:type="dxa"/>
            <w:gridSpan w:val="2"/>
            <w:tcBorders>
              <w:left w:val="single" w:sz="4" w:space="0" w:color="auto"/>
            </w:tcBorders>
          </w:tcPr>
          <w:p w14:paraId="5C6D4D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3AA4DC" w14:textId="77777777" w:rsidR="001E41F3" w:rsidRDefault="001E41F3">
            <w:pPr>
              <w:pStyle w:val="CRCoverPage"/>
              <w:spacing w:after="0"/>
              <w:rPr>
                <w:noProof/>
                <w:sz w:val="8"/>
                <w:szCs w:val="8"/>
              </w:rPr>
            </w:pPr>
          </w:p>
        </w:tc>
      </w:tr>
      <w:tr w:rsidR="001E41F3" w14:paraId="0CB169A1" w14:textId="77777777" w:rsidTr="00547111">
        <w:tc>
          <w:tcPr>
            <w:tcW w:w="2694" w:type="dxa"/>
            <w:gridSpan w:val="2"/>
            <w:tcBorders>
              <w:left w:val="single" w:sz="4" w:space="0" w:color="auto"/>
              <w:bottom w:val="single" w:sz="4" w:space="0" w:color="auto"/>
            </w:tcBorders>
          </w:tcPr>
          <w:p w14:paraId="49E4829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7369DF" w14:textId="7C53390D" w:rsidR="001E41F3" w:rsidRDefault="00866F2D" w:rsidP="0001566D">
            <w:pPr>
              <w:pStyle w:val="CRCoverPage"/>
              <w:spacing w:after="0"/>
              <w:rPr>
                <w:noProof/>
                <w:lang w:eastAsia="zh-CN"/>
              </w:rPr>
            </w:pPr>
            <w:r>
              <w:rPr>
                <w:rFonts w:hint="eastAsia"/>
                <w:noProof/>
                <w:lang w:eastAsia="zh-CN"/>
              </w:rPr>
              <w:t>T</w:t>
            </w:r>
            <w:r>
              <w:rPr>
                <w:noProof/>
                <w:lang w:eastAsia="zh-CN"/>
              </w:rPr>
              <w:t xml:space="preserve">he procedure for </w:t>
            </w:r>
            <w:r w:rsidR="00FD5DA5" w:rsidRPr="00FD5DA5">
              <w:rPr>
                <w:noProof/>
                <w:lang w:eastAsia="zh-CN"/>
              </w:rPr>
              <w:t>delete an intent and query an intent</w:t>
            </w:r>
            <w:r>
              <w:rPr>
                <w:noProof/>
                <w:lang w:eastAsia="zh-CN"/>
              </w:rPr>
              <w:t xml:space="preserve"> is inocrrect.</w:t>
            </w:r>
          </w:p>
        </w:tc>
      </w:tr>
      <w:tr w:rsidR="001E41F3" w14:paraId="1D1FAC41" w14:textId="77777777" w:rsidTr="00547111">
        <w:tc>
          <w:tcPr>
            <w:tcW w:w="2694" w:type="dxa"/>
            <w:gridSpan w:val="2"/>
          </w:tcPr>
          <w:p w14:paraId="0D2E0242" w14:textId="77777777" w:rsidR="001E41F3" w:rsidRDefault="001E41F3">
            <w:pPr>
              <w:pStyle w:val="CRCoverPage"/>
              <w:spacing w:after="0"/>
              <w:rPr>
                <w:b/>
                <w:i/>
                <w:noProof/>
                <w:sz w:val="8"/>
                <w:szCs w:val="8"/>
              </w:rPr>
            </w:pPr>
          </w:p>
        </w:tc>
        <w:tc>
          <w:tcPr>
            <w:tcW w:w="6946" w:type="dxa"/>
            <w:gridSpan w:val="9"/>
          </w:tcPr>
          <w:p w14:paraId="39195D5E" w14:textId="77777777" w:rsidR="001E41F3" w:rsidRDefault="001E41F3">
            <w:pPr>
              <w:pStyle w:val="CRCoverPage"/>
              <w:spacing w:after="0"/>
              <w:rPr>
                <w:noProof/>
                <w:sz w:val="8"/>
                <w:szCs w:val="8"/>
              </w:rPr>
            </w:pPr>
          </w:p>
        </w:tc>
      </w:tr>
      <w:tr w:rsidR="001E41F3" w14:paraId="542B3E12" w14:textId="77777777" w:rsidTr="00547111">
        <w:tc>
          <w:tcPr>
            <w:tcW w:w="2694" w:type="dxa"/>
            <w:gridSpan w:val="2"/>
            <w:tcBorders>
              <w:top w:val="single" w:sz="4" w:space="0" w:color="auto"/>
              <w:left w:val="single" w:sz="4" w:space="0" w:color="auto"/>
            </w:tcBorders>
          </w:tcPr>
          <w:p w14:paraId="631FE9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50431B" w14:textId="36365555" w:rsidR="001E41F3" w:rsidRDefault="00866F2D" w:rsidP="002143D5">
            <w:pPr>
              <w:pStyle w:val="CRCoverPage"/>
              <w:spacing w:after="0"/>
              <w:ind w:left="100"/>
              <w:rPr>
                <w:noProof/>
                <w:lang w:eastAsia="zh-CN"/>
              </w:rPr>
            </w:pPr>
            <w:r>
              <w:rPr>
                <w:noProof/>
                <w:lang w:eastAsia="zh-CN"/>
              </w:rPr>
              <w:t>6.3.</w:t>
            </w:r>
            <w:r w:rsidR="00FD5DA5">
              <w:rPr>
                <w:noProof/>
                <w:lang w:eastAsia="zh-CN"/>
              </w:rPr>
              <w:t>3</w:t>
            </w:r>
            <w:r>
              <w:rPr>
                <w:noProof/>
                <w:lang w:eastAsia="zh-CN"/>
              </w:rPr>
              <w:t>, 6.3.</w:t>
            </w:r>
            <w:r w:rsidR="00FD5DA5">
              <w:rPr>
                <w:noProof/>
                <w:lang w:eastAsia="zh-CN"/>
              </w:rPr>
              <w:t>4</w:t>
            </w:r>
            <w:r>
              <w:rPr>
                <w:noProof/>
                <w:lang w:eastAsia="zh-CN"/>
              </w:rPr>
              <w:t xml:space="preserve">, </w:t>
            </w:r>
            <w:r w:rsidR="00FD5DA5">
              <w:rPr>
                <w:noProof/>
                <w:lang w:eastAsia="zh-CN"/>
              </w:rPr>
              <w:t>6.3.5</w:t>
            </w:r>
          </w:p>
        </w:tc>
      </w:tr>
      <w:tr w:rsidR="001E41F3" w14:paraId="45E30EB2" w14:textId="77777777" w:rsidTr="00547111">
        <w:tc>
          <w:tcPr>
            <w:tcW w:w="2694" w:type="dxa"/>
            <w:gridSpan w:val="2"/>
            <w:tcBorders>
              <w:left w:val="single" w:sz="4" w:space="0" w:color="auto"/>
            </w:tcBorders>
          </w:tcPr>
          <w:p w14:paraId="19F91B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19523" w14:textId="77777777" w:rsidR="001E41F3" w:rsidRDefault="001E41F3">
            <w:pPr>
              <w:pStyle w:val="CRCoverPage"/>
              <w:spacing w:after="0"/>
              <w:rPr>
                <w:noProof/>
                <w:sz w:val="8"/>
                <w:szCs w:val="8"/>
              </w:rPr>
            </w:pPr>
          </w:p>
        </w:tc>
      </w:tr>
      <w:tr w:rsidR="001E41F3" w14:paraId="2A328EA3" w14:textId="77777777" w:rsidTr="00547111">
        <w:tc>
          <w:tcPr>
            <w:tcW w:w="2694" w:type="dxa"/>
            <w:gridSpan w:val="2"/>
            <w:tcBorders>
              <w:left w:val="single" w:sz="4" w:space="0" w:color="auto"/>
            </w:tcBorders>
          </w:tcPr>
          <w:p w14:paraId="32B7983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57F9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1B1763" w14:textId="77777777" w:rsidR="001E41F3" w:rsidRDefault="001E41F3">
            <w:pPr>
              <w:pStyle w:val="CRCoverPage"/>
              <w:spacing w:after="0"/>
              <w:jc w:val="center"/>
              <w:rPr>
                <w:b/>
                <w:caps/>
                <w:noProof/>
              </w:rPr>
            </w:pPr>
            <w:r>
              <w:rPr>
                <w:b/>
                <w:caps/>
                <w:noProof/>
              </w:rPr>
              <w:t>N</w:t>
            </w:r>
          </w:p>
        </w:tc>
        <w:tc>
          <w:tcPr>
            <w:tcW w:w="2977" w:type="dxa"/>
            <w:gridSpan w:val="4"/>
          </w:tcPr>
          <w:p w14:paraId="145D3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03070E" w14:textId="77777777" w:rsidR="001E41F3" w:rsidRDefault="001E41F3">
            <w:pPr>
              <w:pStyle w:val="CRCoverPage"/>
              <w:spacing w:after="0"/>
              <w:ind w:left="99"/>
              <w:rPr>
                <w:noProof/>
              </w:rPr>
            </w:pPr>
          </w:p>
        </w:tc>
      </w:tr>
      <w:tr w:rsidR="001E41F3" w14:paraId="504646D5" w14:textId="77777777" w:rsidTr="00547111">
        <w:tc>
          <w:tcPr>
            <w:tcW w:w="2694" w:type="dxa"/>
            <w:gridSpan w:val="2"/>
            <w:tcBorders>
              <w:left w:val="single" w:sz="4" w:space="0" w:color="auto"/>
            </w:tcBorders>
          </w:tcPr>
          <w:p w14:paraId="7096C1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9AA2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BB672"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67313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EDD8D" w14:textId="77777777" w:rsidR="001E41F3" w:rsidRDefault="00145D43">
            <w:pPr>
              <w:pStyle w:val="CRCoverPage"/>
              <w:spacing w:after="0"/>
              <w:ind w:left="99"/>
              <w:rPr>
                <w:noProof/>
              </w:rPr>
            </w:pPr>
            <w:r>
              <w:rPr>
                <w:noProof/>
              </w:rPr>
              <w:t xml:space="preserve">TS/TR ... CR ... </w:t>
            </w:r>
          </w:p>
        </w:tc>
      </w:tr>
      <w:tr w:rsidR="001E41F3" w14:paraId="004C739A" w14:textId="77777777" w:rsidTr="00547111">
        <w:tc>
          <w:tcPr>
            <w:tcW w:w="2694" w:type="dxa"/>
            <w:gridSpan w:val="2"/>
            <w:tcBorders>
              <w:left w:val="single" w:sz="4" w:space="0" w:color="auto"/>
            </w:tcBorders>
          </w:tcPr>
          <w:p w14:paraId="331846B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D1B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F0A76B"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6E53706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C635C" w14:textId="77777777" w:rsidR="001E41F3" w:rsidRDefault="00145D43">
            <w:pPr>
              <w:pStyle w:val="CRCoverPage"/>
              <w:spacing w:after="0"/>
              <w:ind w:left="99"/>
              <w:rPr>
                <w:noProof/>
              </w:rPr>
            </w:pPr>
            <w:r>
              <w:rPr>
                <w:noProof/>
              </w:rPr>
              <w:t xml:space="preserve">TS/TR ... CR ... </w:t>
            </w:r>
          </w:p>
        </w:tc>
      </w:tr>
      <w:tr w:rsidR="001E41F3" w14:paraId="579AE671" w14:textId="77777777" w:rsidTr="00547111">
        <w:tc>
          <w:tcPr>
            <w:tcW w:w="2694" w:type="dxa"/>
            <w:gridSpan w:val="2"/>
            <w:tcBorders>
              <w:left w:val="single" w:sz="4" w:space="0" w:color="auto"/>
            </w:tcBorders>
          </w:tcPr>
          <w:p w14:paraId="0FFB90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ECB2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7FCA6"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08C449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39A5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A79C5B" w14:textId="77777777" w:rsidTr="008863B9">
        <w:tc>
          <w:tcPr>
            <w:tcW w:w="2694" w:type="dxa"/>
            <w:gridSpan w:val="2"/>
            <w:tcBorders>
              <w:left w:val="single" w:sz="4" w:space="0" w:color="auto"/>
            </w:tcBorders>
          </w:tcPr>
          <w:p w14:paraId="6C875AC9" w14:textId="77777777" w:rsidR="001E41F3" w:rsidRDefault="001E41F3">
            <w:pPr>
              <w:pStyle w:val="CRCoverPage"/>
              <w:spacing w:after="0"/>
              <w:rPr>
                <w:b/>
                <w:i/>
                <w:noProof/>
              </w:rPr>
            </w:pPr>
          </w:p>
        </w:tc>
        <w:tc>
          <w:tcPr>
            <w:tcW w:w="6946" w:type="dxa"/>
            <w:gridSpan w:val="9"/>
            <w:tcBorders>
              <w:right w:val="single" w:sz="4" w:space="0" w:color="auto"/>
            </w:tcBorders>
          </w:tcPr>
          <w:p w14:paraId="1FB2B3C7" w14:textId="77777777" w:rsidR="001E41F3" w:rsidRDefault="001E41F3">
            <w:pPr>
              <w:pStyle w:val="CRCoverPage"/>
              <w:spacing w:after="0"/>
              <w:rPr>
                <w:noProof/>
              </w:rPr>
            </w:pPr>
          </w:p>
        </w:tc>
      </w:tr>
      <w:tr w:rsidR="001E41F3" w14:paraId="1D907B49" w14:textId="77777777" w:rsidTr="008863B9">
        <w:tc>
          <w:tcPr>
            <w:tcW w:w="2694" w:type="dxa"/>
            <w:gridSpan w:val="2"/>
            <w:tcBorders>
              <w:left w:val="single" w:sz="4" w:space="0" w:color="auto"/>
              <w:bottom w:val="single" w:sz="4" w:space="0" w:color="auto"/>
            </w:tcBorders>
          </w:tcPr>
          <w:p w14:paraId="2A2618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CD0D9F" w14:textId="4C4B24BE" w:rsidR="00630E3E" w:rsidRPr="00996954" w:rsidRDefault="00630E3E" w:rsidP="00D51020">
            <w:pPr>
              <w:pStyle w:val="CRCoverPage"/>
              <w:spacing w:after="0"/>
              <w:ind w:left="100"/>
              <w:rPr>
                <w:noProof/>
                <w:lang w:eastAsia="zh-CN"/>
              </w:rPr>
            </w:pPr>
          </w:p>
        </w:tc>
      </w:tr>
      <w:tr w:rsidR="008863B9" w:rsidRPr="008863B9" w14:paraId="115C0493" w14:textId="77777777" w:rsidTr="008863B9">
        <w:tc>
          <w:tcPr>
            <w:tcW w:w="2694" w:type="dxa"/>
            <w:gridSpan w:val="2"/>
            <w:tcBorders>
              <w:top w:val="single" w:sz="4" w:space="0" w:color="auto"/>
              <w:bottom w:val="single" w:sz="4" w:space="0" w:color="auto"/>
            </w:tcBorders>
          </w:tcPr>
          <w:p w14:paraId="4AD64FE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C4F79D" w14:textId="77777777" w:rsidR="008863B9" w:rsidRPr="008863B9" w:rsidRDefault="008863B9">
            <w:pPr>
              <w:pStyle w:val="CRCoverPage"/>
              <w:spacing w:after="0"/>
              <w:ind w:left="100"/>
              <w:rPr>
                <w:noProof/>
                <w:sz w:val="8"/>
                <w:szCs w:val="8"/>
              </w:rPr>
            </w:pPr>
          </w:p>
        </w:tc>
      </w:tr>
      <w:tr w:rsidR="008863B9" w14:paraId="1AAB57EB" w14:textId="77777777" w:rsidTr="008863B9">
        <w:tc>
          <w:tcPr>
            <w:tcW w:w="2694" w:type="dxa"/>
            <w:gridSpan w:val="2"/>
            <w:tcBorders>
              <w:top w:val="single" w:sz="4" w:space="0" w:color="auto"/>
              <w:left w:val="single" w:sz="4" w:space="0" w:color="auto"/>
              <w:bottom w:val="single" w:sz="4" w:space="0" w:color="auto"/>
            </w:tcBorders>
          </w:tcPr>
          <w:p w14:paraId="12283A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502BC1" w14:textId="29740B52" w:rsidR="00E81CAB" w:rsidRDefault="00E81CAB" w:rsidP="002A549F">
            <w:pPr>
              <w:pStyle w:val="CRCoverPage"/>
              <w:spacing w:after="0"/>
              <w:rPr>
                <w:noProof/>
                <w:lang w:eastAsia="zh-CN"/>
              </w:rPr>
            </w:pPr>
          </w:p>
        </w:tc>
      </w:tr>
    </w:tbl>
    <w:p w14:paraId="3A588CD1" w14:textId="77777777" w:rsidR="001E41F3" w:rsidRDefault="001E41F3">
      <w:pPr>
        <w:pStyle w:val="CRCoverPage"/>
        <w:spacing w:after="0"/>
        <w:rPr>
          <w:noProof/>
          <w:sz w:val="8"/>
          <w:szCs w:val="8"/>
        </w:rPr>
      </w:pPr>
    </w:p>
    <w:p w14:paraId="721EFB79" w14:textId="77777777" w:rsidR="001E41F3" w:rsidRDefault="001E41F3">
      <w:pPr>
        <w:rPr>
          <w:noProof/>
        </w:rPr>
      </w:pPr>
    </w:p>
    <w:p w14:paraId="29A25116" w14:textId="77777777" w:rsidR="001E5DEE" w:rsidRDefault="001E5DEE">
      <w:pPr>
        <w:rPr>
          <w:noProof/>
        </w:rPr>
      </w:pPr>
    </w:p>
    <w:p w14:paraId="530D83D8" w14:textId="77777777" w:rsidR="001E5DEE" w:rsidRDefault="001E5DEE" w:rsidP="001E5DEE">
      <w:pPr>
        <w:rPr>
          <w:lang w:eastAsia="zh-CN"/>
        </w:rPr>
      </w:pPr>
    </w:p>
    <w:p w14:paraId="4887E0EA" w14:textId="77777777" w:rsidR="001E5DEE" w:rsidRDefault="001E5DEE" w:rsidP="001E5DEE">
      <w:pPr>
        <w:rPr>
          <w:lang w:eastAsia="zh-CN"/>
        </w:rPr>
      </w:pPr>
    </w:p>
    <w:p w14:paraId="1FCC5CFB" w14:textId="77777777" w:rsidR="001E5DEE" w:rsidRDefault="001E5DEE" w:rsidP="001E5DEE">
      <w:pPr>
        <w:rPr>
          <w:lang w:eastAsia="zh-CN"/>
        </w:rPr>
      </w:pPr>
    </w:p>
    <w:p w14:paraId="7E17D934" w14:textId="77777777" w:rsidR="001E5DEE" w:rsidRDefault="001E5DEE">
      <w:pPr>
        <w:rPr>
          <w:noProof/>
        </w:rPr>
        <w:sectPr w:rsidR="001E5DEE">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141C" w14:paraId="0AA30AFD" w14:textId="77777777" w:rsidTr="00B504D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F49FCA" w14:textId="595A947F" w:rsidR="0025141C" w:rsidRDefault="0025141C" w:rsidP="00B504D4">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5D100977" w14:textId="77777777" w:rsidR="00FB7B02" w:rsidRDefault="00FB7B02" w:rsidP="00FB7B02">
      <w:pPr>
        <w:pStyle w:val="30"/>
      </w:pPr>
      <w:bookmarkStart w:id="1" w:name="_Toc122363967"/>
      <w:bookmarkStart w:id="2" w:name="_Toc106192976"/>
      <w:bookmarkStart w:id="3" w:name="_Toc122363968"/>
      <w:bookmarkStart w:id="4" w:name="_Toc106192977"/>
      <w:r>
        <w:t>6.3.3</w:t>
      </w:r>
      <w:r>
        <w:tab/>
        <w:t>Modify an intent</w:t>
      </w:r>
      <w:bookmarkEnd w:id="1"/>
      <w:bookmarkEnd w:id="2"/>
    </w:p>
    <w:p w14:paraId="4B47EF6C" w14:textId="77777777" w:rsidR="00FB7B02" w:rsidRDefault="00FB7B02" w:rsidP="00FB7B02">
      <w:r>
        <w:rPr>
          <w:lang w:eastAsia="zh-CN"/>
        </w:rPr>
        <w:t>Figure 6.3.3-1 illustrates the procedure for modify an existing intent.</w:t>
      </w:r>
    </w:p>
    <w:p w14:paraId="21B8F03B" w14:textId="77777777" w:rsidR="00FB7B02" w:rsidRDefault="00FB7B02" w:rsidP="00FB7B02">
      <w:pPr>
        <w:pStyle w:val="TH"/>
        <w:rPr>
          <w:lang w:eastAsia="zh-CN"/>
        </w:rPr>
      </w:pPr>
      <w:r>
        <w:rPr>
          <w:rFonts w:eastAsia="Times New Roman"/>
          <w:lang w:eastAsia="zh-CN"/>
        </w:rPr>
        <w:object w:dxaOrig="8784" w:dyaOrig="7188" w14:anchorId="1D7CF0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4pt;height:359.55pt" o:ole="">
            <v:imagedata r:id="rId13" o:title=""/>
          </v:shape>
          <o:OLEObject Type="Embed" ProgID="Word.Document.8" ShapeID="_x0000_i1025" DrawAspect="Content" ObjectID="_1738166534" r:id="rId14">
            <o:FieldCodes>\s</o:FieldCodes>
          </o:OLEObject>
        </w:object>
      </w:r>
    </w:p>
    <w:p w14:paraId="4EE4D3C9" w14:textId="77777777" w:rsidR="00FB7B02" w:rsidRDefault="00FB7B02" w:rsidP="00FB7B02">
      <w:pPr>
        <w:pStyle w:val="TF"/>
      </w:pPr>
      <w:r>
        <w:rPr>
          <w:lang w:eastAsia="zh-CN"/>
        </w:rPr>
        <w:t>Figure 6.3.3-1: Procedure for modify an intent</w:t>
      </w:r>
    </w:p>
    <w:p w14:paraId="3B9DA361" w14:textId="1A2E72F8" w:rsidR="00FB7B02" w:rsidRDefault="00FB7B02" w:rsidP="00FB7B02">
      <w:pPr>
        <w:pStyle w:val="B1"/>
        <w:rPr>
          <w:lang w:eastAsia="zh-CN"/>
        </w:rPr>
      </w:pPr>
      <w:r>
        <w:rPr>
          <w:lang w:eastAsia="zh-CN"/>
        </w:rPr>
        <w:t>1.</w:t>
      </w:r>
      <w:r>
        <w:rPr>
          <w:lang w:eastAsia="zh-CN"/>
        </w:rPr>
        <w:tab/>
      </w:r>
      <w:proofErr w:type="spellStart"/>
      <w:r>
        <w:rPr>
          <w:lang w:eastAsia="zh-CN"/>
        </w:rPr>
        <w:t>MnS</w:t>
      </w:r>
      <w:proofErr w:type="spellEnd"/>
      <w:r>
        <w:rPr>
          <w:lang w:eastAsia="zh-CN"/>
        </w:rPr>
        <w:t xml:space="preserve"> Consumer sends a request to modify an intent instance </w:t>
      </w:r>
      <w:ins w:id="5" w:author="Huawei" w:date="2023-02-02T20:42:00Z">
        <w:r>
          <w:rPr>
            <w:lang w:eastAsia="zh-CN"/>
          </w:rPr>
          <w:t>(</w:t>
        </w:r>
      </w:ins>
      <w:r>
        <w:rPr>
          <w:lang w:eastAsia="zh-CN"/>
        </w:rPr>
        <w:t xml:space="preserve">see </w:t>
      </w:r>
      <w:proofErr w:type="spellStart"/>
      <w:r>
        <w:rPr>
          <w:lang w:eastAsia="zh-CN"/>
        </w:rPr>
        <w:t>modifyMOIAttributes</w:t>
      </w:r>
      <w:proofErr w:type="spellEnd"/>
      <w:r>
        <w:rPr>
          <w:lang w:eastAsia="zh-CN"/>
        </w:rPr>
        <w:t xml:space="preserve"> operation defined in TS 28.532 [3]) to </w:t>
      </w:r>
      <w:proofErr w:type="spellStart"/>
      <w:r>
        <w:rPr>
          <w:lang w:eastAsia="zh-CN"/>
        </w:rPr>
        <w:t>MnS</w:t>
      </w:r>
      <w:proofErr w:type="spellEnd"/>
      <w:r>
        <w:rPr>
          <w:lang w:eastAsia="zh-CN"/>
        </w:rPr>
        <w:t xml:space="preserve"> Producer with '</w:t>
      </w:r>
      <w:proofErr w:type="spellStart"/>
      <w:r>
        <w:rPr>
          <w:lang w:eastAsia="zh-CN"/>
        </w:rPr>
        <w:t>objectInstance</w:t>
      </w:r>
      <w:proofErr w:type="spellEnd"/>
      <w:r>
        <w:rPr>
          <w:lang w:eastAsia="zh-CN"/>
        </w:rPr>
        <w:t xml:space="preserve">' of the intent MOI and intent information to be modified. The detailed intent information see </w:t>
      </w:r>
      <w:r>
        <w:rPr>
          <w:rFonts w:eastAsia="宋体"/>
          <w:lang w:eastAsia="zh-CN"/>
        </w:rPr>
        <w:t xml:space="preserve">attributes (attributes which </w:t>
      </w:r>
      <w:r>
        <w:t>"</w:t>
      </w:r>
      <w:proofErr w:type="spellStart"/>
      <w:r>
        <w:rPr>
          <w:rFonts w:eastAsia="宋体"/>
          <w:lang w:eastAsia="zh-CN"/>
        </w:rPr>
        <w:t>isWritable</w:t>
      </w:r>
      <w:proofErr w:type="spellEnd"/>
      <w:r>
        <w:t>"</w:t>
      </w:r>
      <w:r>
        <w:rPr>
          <w:rFonts w:eastAsia="宋体"/>
          <w:lang w:eastAsia="zh-CN"/>
        </w:rPr>
        <w:t xml:space="preserve"> property is </w:t>
      </w:r>
      <w:r>
        <w:t>"</w:t>
      </w:r>
      <w:r>
        <w:rPr>
          <w:rFonts w:eastAsia="宋体"/>
          <w:lang w:eastAsia="zh-CN"/>
        </w:rPr>
        <w:t>True</w:t>
      </w:r>
      <w:r>
        <w:t>"</w:t>
      </w:r>
      <w:r>
        <w:rPr>
          <w:rFonts w:eastAsia="宋体"/>
          <w:lang w:eastAsia="zh-CN"/>
        </w:rPr>
        <w:t>) of</w:t>
      </w:r>
      <w:r>
        <w:rPr>
          <w:lang w:eastAsia="zh-CN"/>
        </w:rPr>
        <w:t xml:space="preserve"> the concrete intent IOC defined in clause 6.2.</w:t>
      </w:r>
    </w:p>
    <w:p w14:paraId="2991A684" w14:textId="77777777" w:rsidR="00FB7B02" w:rsidRDefault="00FB7B02" w:rsidP="00FB7B02">
      <w:pPr>
        <w:pStyle w:val="B1"/>
        <w:rPr>
          <w:rFonts w:eastAsia="宋体"/>
          <w:lang w:eastAsia="zh-CN"/>
        </w:rPr>
      </w:pPr>
      <w:r>
        <w:rPr>
          <w:lang w:eastAsia="zh-CN"/>
        </w:rPr>
        <w:t>2.</w:t>
      </w:r>
      <w:r>
        <w:rPr>
          <w:lang w:eastAsia="zh-CN"/>
        </w:rPr>
        <w:tab/>
      </w:r>
      <w:r>
        <w:rPr>
          <w:rFonts w:eastAsia="宋体"/>
          <w:lang w:eastAsia="zh-CN"/>
        </w:rPr>
        <w:t xml:space="preserve">Based on the received request, </w:t>
      </w:r>
      <w:proofErr w:type="spellStart"/>
      <w:r>
        <w:rPr>
          <w:rFonts w:eastAsia="宋体"/>
          <w:lang w:eastAsia="zh-CN"/>
        </w:rPr>
        <w:t>MnS</w:t>
      </w:r>
      <w:proofErr w:type="spellEnd"/>
      <w:r>
        <w:rPr>
          <w:rFonts w:eastAsia="宋体"/>
          <w:lang w:eastAsia="zh-CN"/>
        </w:rPr>
        <w:t xml:space="preserve"> Producer modify the intent instance with received intent information which is required to be modified.</w:t>
      </w:r>
    </w:p>
    <w:p w14:paraId="53ADED78" w14:textId="77777777" w:rsidR="00FB7B02" w:rsidRDefault="00FB7B02" w:rsidP="00FB7B02">
      <w:pPr>
        <w:pStyle w:val="B1"/>
        <w:rPr>
          <w:rFonts w:eastAsia="Times New Roman"/>
          <w:lang w:eastAsia="zh-CN"/>
        </w:rPr>
      </w:pPr>
      <w:r>
        <w:rPr>
          <w:rFonts w:eastAsia="宋体"/>
          <w:lang w:eastAsia="zh-CN"/>
        </w:rPr>
        <w:t>3.</w:t>
      </w:r>
      <w:r>
        <w:rPr>
          <w:rFonts w:eastAsia="宋体"/>
          <w:lang w:eastAsia="zh-CN"/>
        </w:rPr>
        <w:tab/>
      </w:r>
      <w:proofErr w:type="spellStart"/>
      <w:r>
        <w:rPr>
          <w:rFonts w:eastAsia="宋体"/>
          <w:lang w:eastAsia="zh-CN"/>
        </w:rPr>
        <w:t>MnS</w:t>
      </w:r>
      <w:proofErr w:type="spellEnd"/>
      <w:r>
        <w:rPr>
          <w:rFonts w:eastAsia="宋体"/>
          <w:lang w:eastAsia="zh-CN"/>
        </w:rPr>
        <w:t xml:space="preserve"> Producer sends a response </w:t>
      </w:r>
      <w:r>
        <w:rPr>
          <w:lang w:eastAsia="zh-CN"/>
        </w:rPr>
        <w:t xml:space="preserve">(see </w:t>
      </w:r>
      <w:proofErr w:type="spellStart"/>
      <w:r>
        <w:rPr>
          <w:lang w:eastAsia="zh-CN"/>
        </w:rPr>
        <w:t>modifyMOIAttributes</w:t>
      </w:r>
      <w:proofErr w:type="spellEnd"/>
      <w:r>
        <w:rPr>
          <w:lang w:eastAsia="zh-CN"/>
        </w:rPr>
        <w:t xml:space="preserve"> operation defined in TS 28.532 [3])</w:t>
      </w:r>
      <w:r>
        <w:rPr>
          <w:rFonts w:eastAsia="宋体"/>
          <w:lang w:eastAsia="zh-CN"/>
        </w:rPr>
        <w:t xml:space="preserve"> to the </w:t>
      </w:r>
      <w:proofErr w:type="spellStart"/>
      <w:r>
        <w:rPr>
          <w:rFonts w:eastAsia="宋体"/>
          <w:lang w:eastAsia="zh-CN"/>
        </w:rPr>
        <w:t>MnS</w:t>
      </w:r>
      <w:proofErr w:type="spellEnd"/>
      <w:r>
        <w:rPr>
          <w:rFonts w:eastAsia="宋体"/>
          <w:lang w:eastAsia="zh-CN"/>
        </w:rPr>
        <w:t xml:space="preserve"> consumer with the attribute '</w:t>
      </w:r>
      <w:proofErr w:type="spellStart"/>
      <w:r>
        <w:rPr>
          <w:rFonts w:eastAsia="宋体"/>
          <w:lang w:eastAsia="zh-CN"/>
        </w:rPr>
        <w:t>objectInstance</w:t>
      </w:r>
      <w:proofErr w:type="spellEnd"/>
      <w:r>
        <w:rPr>
          <w:rFonts w:eastAsia="宋体"/>
          <w:lang w:eastAsia="zh-CN"/>
        </w:rPr>
        <w:t>' of the modified intent instance and the intent information which is modified.</w:t>
      </w:r>
    </w:p>
    <w:p w14:paraId="527BF46D" w14:textId="77777777" w:rsidR="00FB7B02" w:rsidRDefault="00FB7B02" w:rsidP="00FB7B02">
      <w:pPr>
        <w:pStyle w:val="B1"/>
        <w:rPr>
          <w:lang w:eastAsia="zh-CN"/>
        </w:rPr>
      </w:pPr>
      <w:r>
        <w:rPr>
          <w:lang w:eastAsia="zh-CN"/>
        </w:rPr>
        <w:t>4.</w:t>
      </w:r>
      <w:r>
        <w:rPr>
          <w:lang w:eastAsia="zh-CN"/>
        </w:rPr>
        <w:tab/>
        <w:t xml:space="preserve">Based on the received request, </w:t>
      </w:r>
      <w:proofErr w:type="spellStart"/>
      <w:r>
        <w:rPr>
          <w:rFonts w:eastAsia="宋体"/>
          <w:lang w:eastAsia="zh-CN"/>
        </w:rPr>
        <w:t>MnS</w:t>
      </w:r>
      <w:proofErr w:type="spellEnd"/>
      <w:r>
        <w:rPr>
          <w:rFonts w:eastAsia="宋体"/>
          <w:lang w:eastAsia="zh-CN"/>
        </w:rPr>
        <w:t xml:space="preserve"> Producer performs the feasibility check of the modified intent instance. Whether to perform the feasibility check can be determined according to the feasibility check enabling policy.</w:t>
      </w:r>
    </w:p>
    <w:p w14:paraId="785CDFA6" w14:textId="77777777" w:rsidR="00FB7B02" w:rsidRDefault="00FB7B02" w:rsidP="00FB7B02">
      <w:pPr>
        <w:rPr>
          <w:lang w:eastAsia="zh-CN"/>
        </w:rPr>
      </w:pPr>
      <w:r>
        <w:rPr>
          <w:lang w:eastAsia="zh-CN"/>
        </w:rPr>
        <w:t>In case the feasibility check result is 'feasible', following step 5a-step8 is performed:</w:t>
      </w:r>
    </w:p>
    <w:p w14:paraId="1DFCCC48" w14:textId="77777777" w:rsidR="00FB7B02" w:rsidRDefault="00FB7B02" w:rsidP="00FB7B02">
      <w:pPr>
        <w:pStyle w:val="B1"/>
        <w:rPr>
          <w:lang w:eastAsia="zh-CN"/>
        </w:rPr>
      </w:pPr>
      <w:r>
        <w:rPr>
          <w:rFonts w:eastAsia="宋体"/>
          <w:lang w:eastAsia="zh-CN"/>
        </w:rPr>
        <w:t>5a.</w:t>
      </w:r>
      <w:r>
        <w:rPr>
          <w:rFonts w:eastAsia="宋体"/>
          <w:lang w:eastAsia="zh-CN"/>
        </w:rPr>
        <w:tab/>
      </w:r>
      <w:proofErr w:type="spellStart"/>
      <w:r>
        <w:rPr>
          <w:rFonts w:eastAsia="宋体"/>
          <w:lang w:eastAsia="zh-CN"/>
        </w:rPr>
        <w:t>MnS</w:t>
      </w:r>
      <w:proofErr w:type="spellEnd"/>
      <w:r>
        <w:rPr>
          <w:rFonts w:eastAsia="宋体"/>
          <w:lang w:eastAsia="zh-CN"/>
        </w:rPr>
        <w:t xml:space="preserve"> Producer derives one or more executable management tasks for these managed entities, then </w:t>
      </w:r>
      <w:proofErr w:type="spellStart"/>
      <w:r>
        <w:rPr>
          <w:rFonts w:eastAsia="宋体"/>
          <w:lang w:eastAsia="zh-CN"/>
        </w:rPr>
        <w:t>MnS</w:t>
      </w:r>
      <w:proofErr w:type="spellEnd"/>
      <w:r>
        <w:rPr>
          <w:rFonts w:eastAsia="宋体"/>
          <w:lang w:eastAsia="zh-CN"/>
        </w:rPr>
        <w:t xml:space="preserve"> producer deploys or configures corresponding managed entities to satisfy the modified intent instance. </w:t>
      </w:r>
    </w:p>
    <w:p w14:paraId="0635AC11" w14:textId="77777777" w:rsidR="00FB7B02" w:rsidRDefault="00FB7B02" w:rsidP="00FB7B02">
      <w:pPr>
        <w:pStyle w:val="B1"/>
        <w:rPr>
          <w:lang w:eastAsia="zh-CN"/>
        </w:rPr>
      </w:pPr>
      <w:r>
        <w:rPr>
          <w:rFonts w:eastAsia="宋体"/>
          <w:lang w:eastAsia="zh-CN"/>
        </w:rPr>
        <w:t>6.</w:t>
      </w:r>
      <w:r>
        <w:rPr>
          <w:rFonts w:eastAsia="宋体"/>
          <w:lang w:eastAsia="zh-CN"/>
        </w:rPr>
        <w:tab/>
        <w:t xml:space="preserve">During the execution of the intent, </w:t>
      </w:r>
      <w:proofErr w:type="spellStart"/>
      <w:r>
        <w:rPr>
          <w:rFonts w:eastAsia="宋体"/>
          <w:lang w:eastAsia="zh-CN"/>
        </w:rPr>
        <w:t>MnS</w:t>
      </w:r>
      <w:proofErr w:type="spellEnd"/>
      <w:r>
        <w:rPr>
          <w:rFonts w:eastAsia="宋体"/>
          <w:lang w:eastAsia="zh-CN"/>
        </w:rPr>
        <w:t xml:space="preserve"> producer continuously tracks intent fulfilment information.</w:t>
      </w:r>
    </w:p>
    <w:p w14:paraId="5416CDB5" w14:textId="77777777" w:rsidR="00FB7B02" w:rsidRDefault="00FB7B02" w:rsidP="00FB7B02">
      <w:pPr>
        <w:pStyle w:val="B1"/>
        <w:rPr>
          <w:lang w:eastAsia="zh-CN"/>
        </w:rPr>
      </w:pPr>
      <w:r>
        <w:rPr>
          <w:rFonts w:eastAsia="宋体"/>
          <w:lang w:eastAsia="zh-CN"/>
        </w:rPr>
        <w:lastRenderedPageBreak/>
        <w:t>7.</w:t>
      </w:r>
      <w:r>
        <w:rPr>
          <w:rFonts w:eastAsia="宋体"/>
          <w:lang w:eastAsia="zh-CN"/>
        </w:rPr>
        <w:tab/>
      </w:r>
      <w:proofErr w:type="spellStart"/>
      <w:r>
        <w:rPr>
          <w:rFonts w:eastAsia="宋体"/>
          <w:lang w:eastAsia="zh-CN"/>
        </w:rPr>
        <w:t>MnS</w:t>
      </w:r>
      <w:proofErr w:type="spellEnd"/>
      <w:r>
        <w:rPr>
          <w:rFonts w:eastAsia="宋体"/>
          <w:lang w:eastAsia="zh-CN"/>
        </w:rPr>
        <w:t xml:space="preserve"> producer analyses and adjusts the managed entities to ensure the intent is continuously satisfied.</w:t>
      </w:r>
    </w:p>
    <w:p w14:paraId="09DE882D" w14:textId="7051808D" w:rsidR="00FB7B02" w:rsidRDefault="00FB7B02" w:rsidP="00FB7B02">
      <w:pPr>
        <w:pStyle w:val="B1"/>
        <w:rPr>
          <w:lang w:eastAsia="zh-CN"/>
        </w:rPr>
      </w:pPr>
      <w:r>
        <w:rPr>
          <w:rFonts w:eastAsia="宋体"/>
          <w:lang w:eastAsia="zh-CN"/>
        </w:rPr>
        <w:t>8.</w:t>
      </w:r>
      <w:r>
        <w:rPr>
          <w:rFonts w:eastAsia="宋体"/>
          <w:lang w:eastAsia="zh-CN"/>
        </w:rPr>
        <w:tab/>
      </w:r>
      <w:proofErr w:type="spellStart"/>
      <w:r>
        <w:rPr>
          <w:rFonts w:eastAsia="宋体"/>
          <w:lang w:eastAsia="zh-CN"/>
        </w:rPr>
        <w:t>MnS</w:t>
      </w:r>
      <w:proofErr w:type="spellEnd"/>
      <w:r>
        <w:rPr>
          <w:rFonts w:eastAsia="宋体"/>
          <w:lang w:eastAsia="zh-CN"/>
        </w:rPr>
        <w:t xml:space="preserve"> Producer should notify (see </w:t>
      </w:r>
      <w:proofErr w:type="spellStart"/>
      <w:r>
        <w:rPr>
          <w:rFonts w:cs="Arial"/>
        </w:rPr>
        <w:t>notifyMOIAttributeValueChanges</w:t>
      </w:r>
      <w:proofErr w:type="spellEnd"/>
      <w:r>
        <w:rPr>
          <w:rFonts w:cs="Arial"/>
        </w:rPr>
        <w:t xml:space="preserve"> notification</w:t>
      </w:r>
      <w:ins w:id="6" w:author="Huawei" w:date="2023-02-02T20:43:00Z">
        <w:r>
          <w:rPr>
            <w:rFonts w:cs="Arial"/>
          </w:rPr>
          <w:t xml:space="preserve"> </w:t>
        </w:r>
        <w:r>
          <w:rPr>
            <w:lang w:eastAsia="zh-CN"/>
          </w:rPr>
          <w:t>defined in TS 28.532 [3</w:t>
        </w:r>
      </w:ins>
      <w:ins w:id="7" w:author="Huawei" w:date="2023-02-17T19:16:00Z">
        <w:r w:rsidR="003C3B2C">
          <w:rPr>
            <w:rFonts w:hint="eastAsia"/>
            <w:lang w:eastAsia="zh-CN"/>
          </w:rPr>
          <w:t>]</w:t>
        </w:r>
      </w:ins>
      <w:bookmarkStart w:id="8" w:name="_GoBack"/>
      <w:bookmarkEnd w:id="8"/>
      <w:r>
        <w:rPr>
          <w:rFonts w:eastAsia="宋体"/>
          <w:lang w:eastAsia="zh-CN"/>
        </w:rPr>
        <w:t xml:space="preserve">) </w:t>
      </w:r>
      <w:proofErr w:type="spellStart"/>
      <w:r>
        <w:rPr>
          <w:rFonts w:eastAsia="宋体"/>
          <w:lang w:eastAsia="zh-CN"/>
        </w:rPr>
        <w:t>MnS</w:t>
      </w:r>
      <w:proofErr w:type="spellEnd"/>
      <w:r>
        <w:rPr>
          <w:rFonts w:eastAsia="宋体"/>
          <w:lang w:eastAsia="zh-CN"/>
        </w:rPr>
        <w:t xml:space="preserve"> Consumer about attribute </w:t>
      </w:r>
      <w:r>
        <w:t>"</w:t>
      </w:r>
      <w:proofErr w:type="spellStart"/>
      <w:r>
        <w:rPr>
          <w:rFonts w:eastAsia="宋体"/>
          <w:lang w:eastAsia="zh-CN"/>
        </w:rPr>
        <w:t>objectInstance</w:t>
      </w:r>
      <w:proofErr w:type="spellEnd"/>
      <w:r>
        <w:t>"</w:t>
      </w:r>
      <w:r>
        <w:rPr>
          <w:rFonts w:eastAsia="宋体"/>
          <w:lang w:eastAsia="zh-CN"/>
        </w:rPr>
        <w:t xml:space="preserve"> of the modified intent instance and the intent fulfilment information for the modified intent instance.</w:t>
      </w:r>
    </w:p>
    <w:p w14:paraId="391ADDA5" w14:textId="77777777" w:rsidR="00FB7B02" w:rsidRDefault="00FB7B02" w:rsidP="00FB7B02">
      <w:pPr>
        <w:rPr>
          <w:lang w:eastAsia="zh-CN"/>
        </w:rPr>
      </w:pPr>
      <w:r>
        <w:rPr>
          <w:lang w:eastAsia="zh-CN"/>
        </w:rPr>
        <w:t>In case the feasibility check result is 'infeasible', following step 5b is executed:</w:t>
      </w:r>
    </w:p>
    <w:p w14:paraId="56B5DEBA" w14:textId="77777777" w:rsidR="00FB7B02" w:rsidRDefault="00FB7B02" w:rsidP="00FB7B02">
      <w:pPr>
        <w:pStyle w:val="B1"/>
        <w:rPr>
          <w:lang w:eastAsia="zh-CN"/>
        </w:rPr>
      </w:pPr>
      <w:r>
        <w:rPr>
          <w:lang w:eastAsia="zh-CN"/>
        </w:rPr>
        <w:t>5b.</w:t>
      </w:r>
      <w:r>
        <w:rPr>
          <w:lang w:eastAsia="zh-CN"/>
        </w:rPr>
        <w:tab/>
      </w:r>
      <w:r>
        <w:rPr>
          <w:lang w:eastAsia="zh-CN"/>
        </w:rPr>
        <w:tab/>
      </w:r>
      <w:proofErr w:type="spellStart"/>
      <w:r>
        <w:rPr>
          <w:lang w:eastAsia="zh-CN"/>
        </w:rPr>
        <w:t>MnS</w:t>
      </w:r>
      <w:proofErr w:type="spellEnd"/>
      <w:r>
        <w:rPr>
          <w:lang w:eastAsia="zh-CN"/>
        </w:rPr>
        <w:t xml:space="preserve"> Producer notifies </w:t>
      </w:r>
      <w:proofErr w:type="spellStart"/>
      <w:r>
        <w:rPr>
          <w:lang w:eastAsia="zh-CN"/>
        </w:rPr>
        <w:t>MnS</w:t>
      </w:r>
      <w:proofErr w:type="spellEnd"/>
      <w:r>
        <w:rPr>
          <w:lang w:eastAsia="zh-CN"/>
        </w:rPr>
        <w:t xml:space="preserve"> consumer about infeasible information for the modified intent instance. The reasons why the feasibility check result is infeasible (e.g. invalid intent expression, the intent conflict) and corresponding recommendations also can be included in the notification</w:t>
      </w:r>
    </w:p>
    <w:p w14:paraId="17587766" w14:textId="77777777" w:rsidR="00FB7B02" w:rsidRPr="003B5E37" w:rsidRDefault="00FB7B02" w:rsidP="00FB7B02"/>
    <w:p w14:paraId="38026021" w14:textId="6531138E" w:rsidR="00FB7B02" w:rsidRDefault="00FB7B02" w:rsidP="00FB7B02">
      <w:pPr>
        <w:pStyle w:val="30"/>
      </w:pPr>
      <w:r>
        <w:t>6.3.4</w:t>
      </w:r>
      <w:r>
        <w:tab/>
        <w:t>Delete an intent</w:t>
      </w:r>
      <w:bookmarkEnd w:id="3"/>
      <w:bookmarkEnd w:id="4"/>
    </w:p>
    <w:p w14:paraId="4E2E99EB" w14:textId="06E3A878" w:rsidR="00FB7B02" w:rsidRDefault="00FB7B02" w:rsidP="00FB7B02">
      <w:pPr>
        <w:rPr>
          <w:lang w:eastAsia="zh-CN"/>
        </w:rPr>
      </w:pPr>
      <w:r>
        <w:rPr>
          <w:lang w:eastAsia="zh-CN"/>
        </w:rPr>
        <w:t xml:space="preserve">Figure 6.3.4-1 illustrates the procedure for </w:t>
      </w:r>
      <w:del w:id="9" w:author="Huawei" w:date="2023-02-02T20:41:00Z">
        <w:r w:rsidDel="00FB7B02">
          <w:rPr>
            <w:lang w:eastAsia="zh-CN"/>
          </w:rPr>
          <w:delText xml:space="preserve">modify </w:delText>
        </w:r>
      </w:del>
      <w:ins w:id="10" w:author="Huawei" w:date="2023-02-02T20:41:00Z">
        <w:r>
          <w:rPr>
            <w:lang w:eastAsia="zh-CN"/>
          </w:rPr>
          <w:t xml:space="preserve">deleting </w:t>
        </w:r>
      </w:ins>
      <w:r>
        <w:rPr>
          <w:lang w:eastAsia="zh-CN"/>
        </w:rPr>
        <w:t>an existing intent.</w:t>
      </w:r>
    </w:p>
    <w:p w14:paraId="6CD3B498" w14:textId="3F2C42F9" w:rsidR="00FB7B02" w:rsidRDefault="00FB7B02" w:rsidP="00FB7B02">
      <w:pPr>
        <w:pStyle w:val="TH"/>
        <w:rPr>
          <w:ins w:id="11" w:author="Huawei" w:date="2023-02-03T09:21:00Z"/>
          <w:lang w:eastAsia="zh-CN"/>
        </w:rPr>
      </w:pPr>
      <w:del w:id="12" w:author="Huawei" w:date="2023-02-03T09:21:00Z">
        <w:r w:rsidDel="00013A38">
          <w:rPr>
            <w:noProof/>
            <w:lang w:eastAsia="zh-CN"/>
          </w:rPr>
          <w:drawing>
            <wp:inline distT="0" distB="0" distL="0" distR="0" wp14:anchorId="7E2E69FD" wp14:editId="22660721">
              <wp:extent cx="4003675" cy="218059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03675" cy="2180590"/>
                      </a:xfrm>
                      <a:prstGeom prst="rect">
                        <a:avLst/>
                      </a:prstGeom>
                      <a:noFill/>
                      <a:ln>
                        <a:noFill/>
                      </a:ln>
                    </pic:spPr>
                  </pic:pic>
                </a:graphicData>
              </a:graphic>
            </wp:inline>
          </w:drawing>
        </w:r>
      </w:del>
    </w:p>
    <w:p w14:paraId="201216F6" w14:textId="124E331E" w:rsidR="00013A38" w:rsidRDefault="00013A38" w:rsidP="00FB7B02">
      <w:pPr>
        <w:pStyle w:val="TH"/>
        <w:rPr>
          <w:lang w:eastAsia="zh-CN"/>
        </w:rPr>
      </w:pPr>
      <w:ins w:id="13" w:author="Huawei" w:date="2023-02-03T09:21:00Z">
        <w:r>
          <w:rPr>
            <w:noProof/>
          </w:rPr>
          <w:drawing>
            <wp:inline distT="0" distB="0" distL="0" distR="0" wp14:anchorId="5D0BC151" wp14:editId="0834E4FB">
              <wp:extent cx="3069772" cy="1763485"/>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097663" cy="1779507"/>
                      </a:xfrm>
                      <a:prstGeom prst="rect">
                        <a:avLst/>
                      </a:prstGeom>
                    </pic:spPr>
                  </pic:pic>
                </a:graphicData>
              </a:graphic>
            </wp:inline>
          </w:drawing>
        </w:r>
      </w:ins>
    </w:p>
    <w:p w14:paraId="10C41E76" w14:textId="77777777" w:rsidR="00FB7B02" w:rsidRDefault="00FB7B02" w:rsidP="00FB7B02">
      <w:pPr>
        <w:pStyle w:val="TF"/>
      </w:pPr>
      <w:r>
        <w:rPr>
          <w:lang w:eastAsia="zh-CN"/>
        </w:rPr>
        <w:t>Figure 6.3.4-1: Procedure for delete an intent</w:t>
      </w:r>
    </w:p>
    <w:p w14:paraId="4ED1566E" w14:textId="42AACCCA" w:rsidR="00FB7B02" w:rsidRDefault="00FB7B02" w:rsidP="00FB7B02">
      <w:pPr>
        <w:pStyle w:val="B1"/>
        <w:rPr>
          <w:lang w:eastAsia="zh-CN"/>
        </w:rPr>
      </w:pPr>
      <w:r>
        <w:rPr>
          <w:lang w:eastAsia="zh-CN"/>
        </w:rPr>
        <w:t>1.</w:t>
      </w:r>
      <w:r>
        <w:rPr>
          <w:lang w:eastAsia="zh-CN"/>
        </w:rPr>
        <w:tab/>
      </w:r>
      <w:proofErr w:type="spellStart"/>
      <w:r>
        <w:rPr>
          <w:lang w:eastAsia="zh-CN"/>
        </w:rPr>
        <w:t>MnS</w:t>
      </w:r>
      <w:proofErr w:type="spellEnd"/>
      <w:r>
        <w:rPr>
          <w:lang w:eastAsia="zh-CN"/>
        </w:rPr>
        <w:t xml:space="preserve"> Consumer sends a request to delete an intent </w:t>
      </w:r>
      <w:ins w:id="14" w:author="Huawei" w:date="2023-02-02T20:41:00Z">
        <w:r>
          <w:rPr>
            <w:lang w:eastAsia="zh-CN"/>
          </w:rPr>
          <w:t xml:space="preserve">instance </w:t>
        </w:r>
      </w:ins>
      <w:ins w:id="15" w:author="Huawei" w:date="2023-02-02T20:44:00Z">
        <w:r w:rsidR="00B520BC">
          <w:rPr>
            <w:lang w:eastAsia="zh-CN"/>
          </w:rPr>
          <w:t xml:space="preserve">(see </w:t>
        </w:r>
        <w:proofErr w:type="spellStart"/>
        <w:r w:rsidR="00B520BC" w:rsidRPr="00B520BC">
          <w:rPr>
            <w:lang w:eastAsia="zh-CN"/>
          </w:rPr>
          <w:t>deleteMOI</w:t>
        </w:r>
        <w:proofErr w:type="spellEnd"/>
        <w:r w:rsidR="00B520BC" w:rsidRPr="00B520BC">
          <w:rPr>
            <w:lang w:eastAsia="zh-CN"/>
          </w:rPr>
          <w:t xml:space="preserve"> operation</w:t>
        </w:r>
        <w:r w:rsidR="00B520BC">
          <w:rPr>
            <w:lang w:eastAsia="zh-CN"/>
          </w:rPr>
          <w:t xml:space="preserve"> defined in TS 28.532[3]) </w:t>
        </w:r>
      </w:ins>
      <w:r>
        <w:rPr>
          <w:lang w:eastAsia="zh-CN"/>
        </w:rPr>
        <w:t xml:space="preserve">to </w:t>
      </w:r>
      <w:proofErr w:type="spellStart"/>
      <w:r>
        <w:rPr>
          <w:lang w:eastAsia="zh-CN"/>
        </w:rPr>
        <w:t>MnS</w:t>
      </w:r>
      <w:proofErr w:type="spellEnd"/>
      <w:r>
        <w:rPr>
          <w:lang w:eastAsia="zh-CN"/>
        </w:rPr>
        <w:t xml:space="preserve"> Producer with '</w:t>
      </w:r>
      <w:proofErr w:type="spellStart"/>
      <w:r>
        <w:rPr>
          <w:lang w:eastAsia="zh-CN"/>
        </w:rPr>
        <w:t>objectInstance</w:t>
      </w:r>
      <w:proofErr w:type="spellEnd"/>
      <w:r>
        <w:rPr>
          <w:lang w:eastAsia="zh-CN"/>
        </w:rPr>
        <w:t>' of the intent MOI.</w:t>
      </w:r>
    </w:p>
    <w:p w14:paraId="4FED9154" w14:textId="77777777" w:rsidR="00FB7B02" w:rsidRDefault="00FB7B02" w:rsidP="00FB7B02">
      <w:pPr>
        <w:pStyle w:val="B1"/>
        <w:rPr>
          <w:lang w:eastAsia="zh-CN"/>
        </w:rPr>
      </w:pPr>
      <w:r>
        <w:rPr>
          <w:lang w:eastAsia="zh-CN"/>
        </w:rPr>
        <w:t>2.</w:t>
      </w:r>
      <w:r>
        <w:rPr>
          <w:lang w:eastAsia="zh-CN"/>
        </w:rPr>
        <w:tab/>
        <w:t xml:space="preserve">Based on the request, </w:t>
      </w:r>
      <w:proofErr w:type="spellStart"/>
      <w:r>
        <w:rPr>
          <w:lang w:eastAsia="zh-CN"/>
        </w:rPr>
        <w:t>MnS</w:t>
      </w:r>
      <w:proofErr w:type="spellEnd"/>
      <w:r>
        <w:rPr>
          <w:lang w:eastAsia="zh-CN"/>
        </w:rPr>
        <w:t xml:space="preserve"> Producer deletes the intent MOI.</w:t>
      </w:r>
    </w:p>
    <w:p w14:paraId="67ED1569" w14:textId="5DB967C9" w:rsidR="00FB7B02" w:rsidRDefault="00FB7B02" w:rsidP="00FB7B02">
      <w:pPr>
        <w:pStyle w:val="B1"/>
        <w:rPr>
          <w:lang w:eastAsia="zh-CN"/>
        </w:rPr>
      </w:pPr>
      <w:r>
        <w:rPr>
          <w:lang w:eastAsia="zh-CN"/>
        </w:rPr>
        <w:t>3.</w:t>
      </w:r>
      <w:r>
        <w:rPr>
          <w:lang w:eastAsia="zh-CN"/>
        </w:rPr>
        <w:tab/>
      </w:r>
      <w:proofErr w:type="spellStart"/>
      <w:r>
        <w:rPr>
          <w:lang w:eastAsia="zh-CN"/>
        </w:rPr>
        <w:t>MnS</w:t>
      </w:r>
      <w:proofErr w:type="spellEnd"/>
      <w:r>
        <w:rPr>
          <w:lang w:eastAsia="zh-CN"/>
        </w:rPr>
        <w:t xml:space="preserve"> Producer sends response</w:t>
      </w:r>
      <w:ins w:id="16" w:author="Huawei" w:date="2023-02-02T20:45:00Z">
        <w:r w:rsidR="00B520BC">
          <w:rPr>
            <w:lang w:eastAsia="zh-CN"/>
          </w:rPr>
          <w:t xml:space="preserve"> (see </w:t>
        </w:r>
      </w:ins>
      <w:proofErr w:type="spellStart"/>
      <w:ins w:id="17" w:author="Huawei" w:date="2023-02-03T09:09:00Z">
        <w:r w:rsidR="007367ED">
          <w:rPr>
            <w:lang w:eastAsia="zh-CN"/>
          </w:rPr>
          <w:t>dele</w:t>
        </w:r>
        <w:r w:rsidR="007367ED">
          <w:rPr>
            <w:rFonts w:hint="eastAsia"/>
            <w:lang w:eastAsia="zh-CN"/>
          </w:rPr>
          <w:t>te</w:t>
        </w:r>
        <w:r w:rsidR="007367ED">
          <w:rPr>
            <w:lang w:eastAsia="zh-CN"/>
          </w:rPr>
          <w:t>MOI</w:t>
        </w:r>
      </w:ins>
      <w:proofErr w:type="spellEnd"/>
      <w:ins w:id="18" w:author="Huawei" w:date="2023-02-02T20:45:00Z">
        <w:r w:rsidR="00B520BC">
          <w:rPr>
            <w:lang w:eastAsia="zh-CN"/>
          </w:rPr>
          <w:t xml:space="preserve"> operation defined in TS 28.532 [3])</w:t>
        </w:r>
      </w:ins>
      <w:r>
        <w:rPr>
          <w:lang w:eastAsia="zh-CN"/>
        </w:rPr>
        <w:t xml:space="preserve"> to the </w:t>
      </w:r>
      <w:proofErr w:type="spellStart"/>
      <w:r>
        <w:rPr>
          <w:lang w:eastAsia="zh-CN"/>
        </w:rPr>
        <w:t>MnS</w:t>
      </w:r>
      <w:proofErr w:type="spellEnd"/>
      <w:r>
        <w:rPr>
          <w:lang w:eastAsia="zh-CN"/>
        </w:rPr>
        <w:t xml:space="preserve"> consumer with status (</w:t>
      </w:r>
      <w:proofErr w:type="spellStart"/>
      <w:r>
        <w:t>OperationSucceeded</w:t>
      </w:r>
      <w:proofErr w:type="spellEnd"/>
      <w:r>
        <w:t xml:space="preserve"> or </w:t>
      </w:r>
      <w:proofErr w:type="spellStart"/>
      <w:r>
        <w:t>OperationFailed</w:t>
      </w:r>
      <w:proofErr w:type="spellEnd"/>
      <w:r>
        <w:rPr>
          <w:lang w:eastAsia="zh-CN"/>
        </w:rPr>
        <w:t>)</w:t>
      </w:r>
      <w:ins w:id="19" w:author="Huawei" w:date="2023-02-03T09:09:00Z">
        <w:r w:rsidR="007367ED">
          <w:rPr>
            <w:lang w:eastAsia="zh-CN"/>
          </w:rPr>
          <w:t xml:space="preserve"> </w:t>
        </w:r>
        <w:r w:rsidR="007367ED">
          <w:rPr>
            <w:rFonts w:hint="eastAsia"/>
            <w:lang w:eastAsia="zh-CN"/>
          </w:rPr>
          <w:t>a</w:t>
        </w:r>
        <w:r w:rsidR="007367ED">
          <w:rPr>
            <w:lang w:eastAsia="zh-CN"/>
          </w:rPr>
          <w:t>nd</w:t>
        </w:r>
      </w:ins>
      <w:del w:id="20" w:author="Huawei" w:date="2023-02-03T09:09:00Z">
        <w:r w:rsidDel="007367ED">
          <w:rPr>
            <w:lang w:eastAsia="zh-CN"/>
          </w:rPr>
          <w:delText>,</w:delText>
        </w:r>
      </w:del>
      <w:r>
        <w:rPr>
          <w:lang w:eastAsia="zh-CN"/>
        </w:rPr>
        <w:t xml:space="preserve"> '</w:t>
      </w:r>
      <w:proofErr w:type="spellStart"/>
      <w:r>
        <w:rPr>
          <w:lang w:eastAsia="zh-CN"/>
        </w:rPr>
        <w:t>objectInstance</w:t>
      </w:r>
      <w:proofErr w:type="spellEnd"/>
      <w:r>
        <w:rPr>
          <w:lang w:eastAsia="zh-CN"/>
        </w:rPr>
        <w:t>' of the deleted intent MOI.</w:t>
      </w:r>
    </w:p>
    <w:p w14:paraId="0D5B4B71" w14:textId="77777777" w:rsidR="00FB7B02" w:rsidRDefault="00FB7B02" w:rsidP="00FB7B02">
      <w:pPr>
        <w:pStyle w:val="30"/>
      </w:pPr>
      <w:bookmarkStart w:id="21" w:name="_Toc122363969"/>
      <w:bookmarkStart w:id="22" w:name="_Toc106192978"/>
      <w:r>
        <w:lastRenderedPageBreak/>
        <w:t>6.3.5</w:t>
      </w:r>
      <w:r>
        <w:tab/>
        <w:t>Q</w:t>
      </w:r>
      <w:r>
        <w:rPr>
          <w:lang w:eastAsia="zh-CN"/>
        </w:rPr>
        <w:t>uery</w:t>
      </w:r>
      <w:r>
        <w:t xml:space="preserve"> an intent</w:t>
      </w:r>
      <w:bookmarkEnd w:id="21"/>
      <w:bookmarkEnd w:id="22"/>
    </w:p>
    <w:p w14:paraId="0269EFEB" w14:textId="77777777" w:rsidR="00FB7B02" w:rsidRDefault="00FB7B02" w:rsidP="00FB7B02">
      <w:pPr>
        <w:keepNext/>
        <w:keepLines/>
      </w:pPr>
      <w:r>
        <w:rPr>
          <w:lang w:eastAsia="zh-CN"/>
        </w:rPr>
        <w:t>Figure 6.3.5-1 illustrates the procedure for query an intent.</w:t>
      </w:r>
    </w:p>
    <w:p w14:paraId="3525B0E3" w14:textId="28E717C9" w:rsidR="00FB7B02" w:rsidRDefault="00FB7B02" w:rsidP="00FB7B02">
      <w:pPr>
        <w:pStyle w:val="TH"/>
        <w:rPr>
          <w:ins w:id="23" w:author="Huawei" w:date="2023-02-03T09:23:00Z"/>
          <w:lang w:eastAsia="zh-CN"/>
        </w:rPr>
      </w:pPr>
      <w:del w:id="24" w:author="Huawei" w:date="2023-02-03T09:23:00Z">
        <w:r w:rsidDel="00013A38">
          <w:rPr>
            <w:noProof/>
            <w:lang w:eastAsia="zh-CN"/>
          </w:rPr>
          <w:drawing>
            <wp:inline distT="0" distB="0" distL="0" distR="0" wp14:anchorId="55A50D77" wp14:editId="35EB8F59">
              <wp:extent cx="6119495" cy="2414905"/>
              <wp:effectExtent l="0" t="0" r="0" b="4445"/>
              <wp:docPr id="3" name="图片 3" descr="TP1FIyGm5CJl-HIFdXJYWdhRWwpqL71P_npNHTBqbOsaIJUPY7vx8zjAM_4KtkHDvZVPHAY0r5a10yjKx9yIXozIZem3EnmAeJHye6BhNgZqBgQEGq4gKXRUHa7qAi1eqok7y-fZy4tIazLH45CVNTtDBjTqlNhcK-88WgVJ72OVcTTfll3rEsjKmoYZzZrBQeq51_dgw1u8faxW1nD1lXq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TP1FIyGm5CJl-HIFdXJYWdhRWwpqL71P_npNHTBqbOsaIJUPY7vx8zjAM_4KtkHDvZVPHAY0r5a10yjKx9yIXozIZem3EnmAeJHye6BhNgZqBgQEGq4gKXRUHa7qAi1eqok7y-fZy4tIazLH45CVNTtDBjTqlNhcK-88WgVJ72OVcTTfll3rEsjKmoYZzZrBQeq51_dgw1u8faxW1nD1lXqV"/>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9495" cy="2414905"/>
                      </a:xfrm>
                      <a:prstGeom prst="rect">
                        <a:avLst/>
                      </a:prstGeom>
                      <a:noFill/>
                      <a:ln>
                        <a:noFill/>
                      </a:ln>
                    </pic:spPr>
                  </pic:pic>
                </a:graphicData>
              </a:graphic>
            </wp:inline>
          </w:drawing>
        </w:r>
      </w:del>
    </w:p>
    <w:p w14:paraId="44883450" w14:textId="1976A2F4" w:rsidR="00013A38" w:rsidRDefault="00013A38" w:rsidP="00FB7B02">
      <w:pPr>
        <w:pStyle w:val="TH"/>
        <w:rPr>
          <w:lang w:eastAsia="zh-CN"/>
        </w:rPr>
      </w:pPr>
      <w:ins w:id="25" w:author="Huawei" w:date="2023-02-03T09:23:00Z">
        <w:r>
          <w:rPr>
            <w:noProof/>
          </w:rPr>
          <w:drawing>
            <wp:inline distT="0" distB="0" distL="0" distR="0" wp14:anchorId="7756247B" wp14:editId="0F39D4CC">
              <wp:extent cx="3821723" cy="1334570"/>
              <wp:effectExtent l="0" t="0" r="762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897190" cy="1360924"/>
                      </a:xfrm>
                      <a:prstGeom prst="rect">
                        <a:avLst/>
                      </a:prstGeom>
                    </pic:spPr>
                  </pic:pic>
                </a:graphicData>
              </a:graphic>
            </wp:inline>
          </w:drawing>
        </w:r>
      </w:ins>
    </w:p>
    <w:p w14:paraId="01FFB5E2" w14:textId="77777777" w:rsidR="00FB7B02" w:rsidRDefault="00FB7B02" w:rsidP="00FB7B02">
      <w:pPr>
        <w:pStyle w:val="TF"/>
      </w:pPr>
      <w:r>
        <w:rPr>
          <w:lang w:eastAsia="zh-CN"/>
        </w:rPr>
        <w:t xml:space="preserve">Figure 6.3.5-1: Procedure for </w:t>
      </w:r>
      <w:r>
        <w:t>q</w:t>
      </w:r>
      <w:r>
        <w:rPr>
          <w:lang w:eastAsia="zh-CN"/>
        </w:rPr>
        <w:t>uery</w:t>
      </w:r>
      <w:r>
        <w:t xml:space="preserve"> </w:t>
      </w:r>
      <w:r>
        <w:rPr>
          <w:lang w:eastAsia="zh-CN"/>
        </w:rPr>
        <w:t>an intent</w:t>
      </w:r>
    </w:p>
    <w:p w14:paraId="49F1592C" w14:textId="50FD475B" w:rsidR="00FB7B02" w:rsidRDefault="00FB7B02" w:rsidP="00FB7B02">
      <w:pPr>
        <w:pStyle w:val="B1"/>
      </w:pPr>
      <w:r>
        <w:rPr>
          <w:lang w:eastAsia="zh-CN"/>
        </w:rPr>
        <w:t>1.</w:t>
      </w:r>
      <w:r>
        <w:rPr>
          <w:lang w:eastAsia="zh-CN"/>
        </w:rPr>
        <w:tab/>
      </w:r>
      <w:proofErr w:type="spellStart"/>
      <w:r>
        <w:rPr>
          <w:lang w:eastAsia="zh-CN"/>
        </w:rPr>
        <w:t>MnS</w:t>
      </w:r>
      <w:proofErr w:type="spellEnd"/>
      <w:r>
        <w:rPr>
          <w:lang w:eastAsia="zh-CN"/>
        </w:rPr>
        <w:t xml:space="preserve"> Consumer sends a request to query an intent instance</w:t>
      </w:r>
      <w:ins w:id="26" w:author="Huawei" w:date="2023-02-03T09:16:00Z">
        <w:r w:rsidR="00A50474">
          <w:rPr>
            <w:lang w:eastAsia="zh-CN"/>
          </w:rPr>
          <w:t xml:space="preserve"> (see </w:t>
        </w:r>
        <w:proofErr w:type="spellStart"/>
        <w:r w:rsidR="00A50474" w:rsidRPr="00A50474">
          <w:rPr>
            <w:lang w:eastAsia="zh-CN"/>
          </w:rPr>
          <w:t>getMOIAttributes</w:t>
        </w:r>
        <w:proofErr w:type="spellEnd"/>
        <w:r w:rsidR="00A50474" w:rsidRPr="00B520BC">
          <w:rPr>
            <w:lang w:eastAsia="zh-CN"/>
          </w:rPr>
          <w:t xml:space="preserve"> operation</w:t>
        </w:r>
        <w:r w:rsidR="00A50474">
          <w:rPr>
            <w:lang w:eastAsia="zh-CN"/>
          </w:rPr>
          <w:t xml:space="preserve"> defined in TS 28.532[3])</w:t>
        </w:r>
      </w:ins>
      <w:r>
        <w:rPr>
          <w:lang w:eastAsia="zh-CN"/>
        </w:rPr>
        <w:t xml:space="preserve"> to </w:t>
      </w:r>
      <w:proofErr w:type="spellStart"/>
      <w:r>
        <w:rPr>
          <w:lang w:eastAsia="zh-CN"/>
        </w:rPr>
        <w:t>MnS</w:t>
      </w:r>
      <w:proofErr w:type="spellEnd"/>
      <w:r>
        <w:rPr>
          <w:lang w:eastAsia="zh-CN"/>
        </w:rPr>
        <w:t xml:space="preserve"> Producer</w:t>
      </w:r>
      <w:del w:id="27" w:author="Huawei" w:date="2023-02-03T09:16:00Z">
        <w:r w:rsidDel="00A50474">
          <w:rPr>
            <w:lang w:eastAsia="zh-CN"/>
          </w:rPr>
          <w:delText>,</w:delText>
        </w:r>
      </w:del>
      <w:r>
        <w:rPr>
          <w:lang w:eastAsia="zh-CN"/>
        </w:rPr>
        <w:t xml:space="preserve"> with </w:t>
      </w:r>
      <w:ins w:id="28" w:author="Huawei" w:date="2023-02-02T20:47:00Z">
        <w:r w:rsidR="00CD6FA6">
          <w:rPr>
            <w:lang w:eastAsia="zh-CN"/>
          </w:rPr>
          <w:t>'</w:t>
        </w:r>
      </w:ins>
      <w:proofErr w:type="spellStart"/>
      <w:r>
        <w:rPr>
          <w:lang w:eastAsia="zh-CN"/>
        </w:rPr>
        <w:t>objectInstance</w:t>
      </w:r>
      <w:proofErr w:type="spellEnd"/>
      <w:ins w:id="29" w:author="Huawei" w:date="2023-02-02T20:47:00Z">
        <w:r w:rsidR="00CD6FA6">
          <w:rPr>
            <w:lang w:eastAsia="zh-CN"/>
          </w:rPr>
          <w:t>'</w:t>
        </w:r>
      </w:ins>
      <w:r>
        <w:rPr>
          <w:lang w:eastAsia="zh-CN"/>
        </w:rPr>
        <w:t xml:space="preserve"> of the existing intent MOI</w:t>
      </w:r>
      <w:del w:id="30" w:author="Huawei" w:date="2023-02-03T09:13:00Z">
        <w:r w:rsidDel="00F2537C">
          <w:rPr>
            <w:lang w:eastAsia="zh-CN"/>
          </w:rPr>
          <w:delText>, scope,</w:delText>
        </w:r>
      </w:del>
      <w:r>
        <w:rPr>
          <w:lang w:eastAsia="zh-CN"/>
        </w:rPr>
        <w:t xml:space="preserve"> and list of attribute</w:t>
      </w:r>
      <w:ins w:id="31" w:author="Huawei" w:date="2023-02-03T09:13:00Z">
        <w:r w:rsidR="00F2537C">
          <w:rPr>
            <w:lang w:eastAsia="zh-CN"/>
          </w:rPr>
          <w:t xml:space="preserve"> name</w:t>
        </w:r>
      </w:ins>
      <w:r>
        <w:rPr>
          <w:lang w:eastAsia="zh-CN"/>
        </w:rPr>
        <w:t>s of intent IOC. The list of attribute</w:t>
      </w:r>
      <w:ins w:id="32" w:author="Huawei" w:date="2023-02-03T09:14:00Z">
        <w:r w:rsidR="00F2537C">
          <w:rPr>
            <w:lang w:eastAsia="zh-CN"/>
          </w:rPr>
          <w:t xml:space="preserve"> name</w:t>
        </w:r>
      </w:ins>
      <w:r>
        <w:rPr>
          <w:lang w:eastAsia="zh-CN"/>
        </w:rPr>
        <w:t>s identifies the attributes to be returned by this operation.</w:t>
      </w:r>
    </w:p>
    <w:p w14:paraId="4AF6BE0F" w14:textId="77777777" w:rsidR="00FB7B02" w:rsidRDefault="00FB7B02" w:rsidP="00FB7B02">
      <w:pPr>
        <w:pStyle w:val="B1"/>
      </w:pPr>
      <w:r>
        <w:rPr>
          <w:lang w:eastAsia="zh-CN"/>
        </w:rPr>
        <w:t>2.</w:t>
      </w:r>
      <w:r>
        <w:rPr>
          <w:lang w:eastAsia="zh-CN"/>
        </w:rPr>
        <w:tab/>
        <w:t xml:space="preserve">Based on the request, the </w:t>
      </w:r>
      <w:proofErr w:type="spellStart"/>
      <w:r>
        <w:rPr>
          <w:lang w:eastAsia="zh-CN"/>
        </w:rPr>
        <w:t>MnS</w:t>
      </w:r>
      <w:proofErr w:type="spellEnd"/>
      <w:r>
        <w:rPr>
          <w:lang w:eastAsia="zh-CN"/>
        </w:rPr>
        <w:t xml:space="preserve"> Producer queries the concrete intent MOI.</w:t>
      </w:r>
    </w:p>
    <w:p w14:paraId="76E62475" w14:textId="754C4D46" w:rsidR="00FB7B02" w:rsidRDefault="00FB7B02" w:rsidP="00FB7B02">
      <w:pPr>
        <w:pStyle w:val="B1"/>
        <w:rPr>
          <w:rFonts w:eastAsia="等线"/>
          <w:lang w:eastAsia="zh-CN"/>
        </w:rPr>
      </w:pPr>
      <w:r>
        <w:rPr>
          <w:lang w:eastAsia="zh-CN"/>
        </w:rPr>
        <w:t>3.</w:t>
      </w:r>
      <w:r>
        <w:rPr>
          <w:lang w:eastAsia="zh-CN"/>
        </w:rPr>
        <w:tab/>
      </w:r>
      <w:proofErr w:type="spellStart"/>
      <w:r>
        <w:rPr>
          <w:lang w:eastAsia="zh-CN"/>
        </w:rPr>
        <w:t>MnS</w:t>
      </w:r>
      <w:proofErr w:type="spellEnd"/>
      <w:r>
        <w:rPr>
          <w:lang w:eastAsia="zh-CN"/>
        </w:rPr>
        <w:t xml:space="preserve"> Producer sends a response</w:t>
      </w:r>
      <w:ins w:id="33" w:author="Huawei" w:date="2023-02-03T09:17:00Z">
        <w:r w:rsidR="00A50474">
          <w:rPr>
            <w:lang w:eastAsia="zh-CN"/>
          </w:rPr>
          <w:t xml:space="preserve"> (see </w:t>
        </w:r>
        <w:proofErr w:type="spellStart"/>
        <w:r w:rsidR="00A50474" w:rsidRPr="00A50474">
          <w:rPr>
            <w:lang w:eastAsia="zh-CN"/>
          </w:rPr>
          <w:t>getMOIAttributes</w:t>
        </w:r>
        <w:proofErr w:type="spellEnd"/>
        <w:r w:rsidR="00A50474" w:rsidRPr="00B520BC">
          <w:rPr>
            <w:lang w:eastAsia="zh-CN"/>
          </w:rPr>
          <w:t xml:space="preserve"> operation</w:t>
        </w:r>
        <w:r w:rsidR="00A50474">
          <w:rPr>
            <w:lang w:eastAsia="zh-CN"/>
          </w:rPr>
          <w:t xml:space="preserve"> defined in TS 28.532[3])</w:t>
        </w:r>
      </w:ins>
      <w:r>
        <w:rPr>
          <w:lang w:eastAsia="zh-CN"/>
        </w:rPr>
        <w:t xml:space="preserve"> to the </w:t>
      </w:r>
      <w:proofErr w:type="spellStart"/>
      <w:r>
        <w:rPr>
          <w:lang w:eastAsia="zh-CN"/>
        </w:rPr>
        <w:t>MnS</w:t>
      </w:r>
      <w:proofErr w:type="spellEnd"/>
      <w:r>
        <w:rPr>
          <w:lang w:eastAsia="zh-CN"/>
        </w:rPr>
        <w:t xml:space="preserve"> consumer with </w:t>
      </w:r>
      <w:ins w:id="34" w:author="Huawei" w:date="2023-02-03T09:18:00Z">
        <w:r w:rsidR="00A50474">
          <w:rPr>
            <w:lang w:eastAsia="zh-CN"/>
          </w:rPr>
          <w:t>'</w:t>
        </w:r>
      </w:ins>
      <w:proofErr w:type="spellStart"/>
      <w:r>
        <w:rPr>
          <w:lang w:eastAsia="zh-CN"/>
        </w:rPr>
        <w:t>objectClass</w:t>
      </w:r>
      <w:proofErr w:type="spellEnd"/>
      <w:ins w:id="35" w:author="Huawei" w:date="2023-02-03T09:18:00Z">
        <w:r w:rsidR="00A50474">
          <w:rPr>
            <w:lang w:eastAsia="zh-CN"/>
          </w:rPr>
          <w:t>'</w:t>
        </w:r>
      </w:ins>
      <w:r>
        <w:rPr>
          <w:lang w:eastAsia="zh-CN"/>
        </w:rPr>
        <w:t xml:space="preserve">, </w:t>
      </w:r>
      <w:ins w:id="36" w:author="Huawei" w:date="2023-02-03T09:18:00Z">
        <w:r w:rsidR="00A50474">
          <w:rPr>
            <w:lang w:eastAsia="zh-CN"/>
          </w:rPr>
          <w:t>'</w:t>
        </w:r>
      </w:ins>
      <w:proofErr w:type="spellStart"/>
      <w:r>
        <w:rPr>
          <w:lang w:eastAsia="zh-CN"/>
        </w:rPr>
        <w:t>objectInstance</w:t>
      </w:r>
      <w:proofErr w:type="spellEnd"/>
      <w:ins w:id="37" w:author="Huawei" w:date="2023-02-03T09:18:00Z">
        <w:r w:rsidR="00A50474">
          <w:rPr>
            <w:lang w:eastAsia="zh-CN"/>
          </w:rPr>
          <w:t>'</w:t>
        </w:r>
      </w:ins>
      <w:r>
        <w:rPr>
          <w:lang w:eastAsia="zh-CN"/>
        </w:rPr>
        <w:t xml:space="preserve">, </w:t>
      </w:r>
      <w:del w:id="38" w:author="Huawei" w:date="2023-02-03T09:18:00Z">
        <w:r w:rsidDel="00A50474">
          <w:rPr>
            <w:lang w:eastAsia="zh-CN"/>
          </w:rPr>
          <w:delText xml:space="preserve">status (e.g. fulfillStatus and other status), </w:delText>
        </w:r>
      </w:del>
      <w:r>
        <w:rPr>
          <w:lang w:eastAsia="zh-CN"/>
        </w:rPr>
        <w:t>and list of [</w:t>
      </w:r>
      <w:proofErr w:type="spellStart"/>
      <w:r>
        <w:rPr>
          <w:lang w:eastAsia="zh-CN"/>
        </w:rPr>
        <w:t>Attribute,Value</w:t>
      </w:r>
      <w:proofErr w:type="spellEnd"/>
      <w:r>
        <w:rPr>
          <w:lang w:eastAsia="zh-CN"/>
        </w:rPr>
        <w:t>]</w:t>
      </w:r>
      <w:ins w:id="39" w:author="Huawei" w:date="2023-02-03T09:18:00Z">
        <w:r w:rsidR="00A50474">
          <w:rPr>
            <w:lang w:eastAsia="zh-CN"/>
          </w:rPr>
          <w:t xml:space="preserve"> of Intent IOC</w:t>
        </w:r>
      </w:ins>
      <w:del w:id="40" w:author="Huawei" w:date="2023-02-03T09:18:00Z">
        <w:r w:rsidDel="00A50474">
          <w:rPr>
            <w:lang w:eastAsia="zh-CN"/>
          </w:rPr>
          <w:delText xml:space="preserve"> which is</w:delText>
        </w:r>
      </w:del>
      <w:r>
        <w:rPr>
          <w:lang w:eastAsia="zh-CN"/>
        </w:rPr>
        <w:t xml:space="preserve"> defined in clause 6.2.</w:t>
      </w:r>
    </w:p>
    <w:p w14:paraId="2066D086" w14:textId="24D68603" w:rsidR="00743415" w:rsidRPr="00FB7B02" w:rsidRDefault="00743415" w:rsidP="00FA6C69">
      <w:pPr>
        <w:rPr>
          <w:lang w:eastAsia="zh-CN"/>
        </w:rPr>
      </w:pPr>
    </w:p>
    <w:p w14:paraId="54DFD949" w14:textId="77777777" w:rsidR="00FB7B02" w:rsidRPr="00FB7B02" w:rsidRDefault="00FB7B02" w:rsidP="00FA6C6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49E1" w14:paraId="675E5F16" w14:textId="77777777" w:rsidTr="006A498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64DF28A" w14:textId="6D66B259" w:rsidR="000149E1" w:rsidRDefault="00FB7B02" w:rsidP="006A4982">
            <w:pPr>
              <w:jc w:val="center"/>
              <w:rPr>
                <w:rFonts w:ascii="Arial" w:hAnsi="Arial" w:cs="Arial"/>
                <w:b/>
                <w:bCs/>
                <w:sz w:val="28"/>
                <w:szCs w:val="28"/>
              </w:rPr>
            </w:pPr>
            <w:r>
              <w:rPr>
                <w:rFonts w:ascii="Arial" w:hAnsi="Arial" w:cs="Arial"/>
                <w:b/>
                <w:bCs/>
                <w:sz w:val="28"/>
                <w:szCs w:val="28"/>
                <w:lang w:eastAsia="zh-CN"/>
              </w:rPr>
              <w:t>2</w:t>
            </w:r>
            <w:proofErr w:type="gramStart"/>
            <w:r w:rsidRPr="00FB7B02">
              <w:rPr>
                <w:rFonts w:ascii="Arial" w:hAnsi="Arial" w:cs="Arial"/>
                <w:b/>
                <w:bCs/>
                <w:sz w:val="28"/>
                <w:szCs w:val="28"/>
                <w:vertAlign w:val="superscript"/>
                <w:lang w:eastAsia="zh-CN"/>
              </w:rPr>
              <w:t>nd</w:t>
            </w:r>
            <w:r>
              <w:rPr>
                <w:rFonts w:ascii="Arial" w:hAnsi="Arial" w:cs="Arial"/>
                <w:b/>
                <w:bCs/>
                <w:sz w:val="28"/>
                <w:szCs w:val="28"/>
                <w:lang w:eastAsia="zh-CN"/>
              </w:rPr>
              <w:t xml:space="preserve"> </w:t>
            </w:r>
            <w:r w:rsidR="000149E1">
              <w:rPr>
                <w:rFonts w:ascii="Arial" w:hAnsi="Arial" w:cs="Arial"/>
                <w:b/>
                <w:bCs/>
                <w:sz w:val="28"/>
                <w:szCs w:val="28"/>
                <w:lang w:eastAsia="zh-CN"/>
              </w:rPr>
              <w:t xml:space="preserve"> Change</w:t>
            </w:r>
            <w:proofErr w:type="gramEnd"/>
          </w:p>
        </w:tc>
      </w:tr>
    </w:tbl>
    <w:p w14:paraId="5880461A" w14:textId="77777777" w:rsidR="00013A38" w:rsidRDefault="00013A38" w:rsidP="00013A38">
      <w:pPr>
        <w:pStyle w:val="2"/>
      </w:pPr>
      <w:bookmarkStart w:id="41" w:name="_Toc122363980"/>
      <w:bookmarkStart w:id="42" w:name="_Toc106192988"/>
      <w:r>
        <w:t>A.1.3</w:t>
      </w:r>
      <w:r>
        <w:tab/>
        <w:t>Delete an intent</w:t>
      </w:r>
      <w:bookmarkEnd w:id="41"/>
      <w:bookmarkEnd w:id="42"/>
    </w:p>
    <w:p w14:paraId="4C0E3BF8" w14:textId="77777777" w:rsidR="00013A38" w:rsidRDefault="00013A38" w:rsidP="00013A38">
      <w:pPr>
        <w:pStyle w:val="PL"/>
        <w:keepNext/>
        <w:keepLines/>
        <w:shd w:val="clear" w:color="auto" w:fill="E7E6E6"/>
        <w:rPr>
          <w:color w:val="808080"/>
        </w:rPr>
      </w:pPr>
      <w:r>
        <w:rPr>
          <w:color w:val="808080"/>
        </w:rPr>
        <w:t>@startuml</w:t>
      </w:r>
    </w:p>
    <w:p w14:paraId="591F81D8" w14:textId="77777777" w:rsidR="00013A38" w:rsidRDefault="00013A38" w:rsidP="00013A38">
      <w:pPr>
        <w:pStyle w:val="PL"/>
        <w:keepNext/>
        <w:keepLines/>
        <w:shd w:val="clear" w:color="auto" w:fill="E7E6E6"/>
        <w:rPr>
          <w:color w:val="808080"/>
        </w:rPr>
      </w:pPr>
      <w:r>
        <w:rPr>
          <w:color w:val="808080"/>
        </w:rPr>
        <w:t>title "[Delete an intent]"</w:t>
      </w:r>
    </w:p>
    <w:p w14:paraId="28C512C3" w14:textId="77777777" w:rsidR="00013A38" w:rsidRDefault="00013A38" w:rsidP="00013A38">
      <w:pPr>
        <w:pStyle w:val="PL"/>
        <w:keepNext/>
        <w:keepLines/>
        <w:shd w:val="clear" w:color="auto" w:fill="E7E6E6"/>
        <w:rPr>
          <w:color w:val="808080"/>
        </w:rPr>
      </w:pPr>
      <w:r>
        <w:rPr>
          <w:color w:val="808080"/>
        </w:rPr>
        <w:t>actor "MnS Consumer" as MnS_Consumer</w:t>
      </w:r>
    </w:p>
    <w:p w14:paraId="2B6D8DC5" w14:textId="77777777" w:rsidR="00013A38" w:rsidRDefault="00013A38" w:rsidP="00013A38">
      <w:pPr>
        <w:pStyle w:val="PL"/>
        <w:keepNext/>
        <w:keepLines/>
        <w:shd w:val="clear" w:color="auto" w:fill="E7E6E6"/>
        <w:rPr>
          <w:color w:val="808080"/>
        </w:rPr>
      </w:pPr>
      <w:r>
        <w:rPr>
          <w:color w:val="808080"/>
        </w:rPr>
        <w:t>participant "MnS Producer" as MnS_Producer</w:t>
      </w:r>
    </w:p>
    <w:p w14:paraId="24E48A9F" w14:textId="77777777" w:rsidR="00013A38" w:rsidRDefault="00013A38" w:rsidP="00013A38">
      <w:pPr>
        <w:pStyle w:val="PL"/>
        <w:keepNext/>
        <w:keepLines/>
        <w:shd w:val="clear" w:color="auto" w:fill="E7E6E6"/>
        <w:rPr>
          <w:color w:val="808080"/>
        </w:rPr>
      </w:pPr>
      <w:r>
        <w:rPr>
          <w:color w:val="808080"/>
        </w:rPr>
        <w:t xml:space="preserve">MnS_Consumer -&gt; MnS_Producer: 1.Requst to delete an intent instance\n('objectInstance' of intent MOI) </w:t>
      </w:r>
    </w:p>
    <w:p w14:paraId="6EA6B73F" w14:textId="77777777" w:rsidR="00013A38" w:rsidRDefault="00013A38" w:rsidP="00013A38">
      <w:pPr>
        <w:pStyle w:val="PL"/>
        <w:keepNext/>
        <w:keepLines/>
        <w:shd w:val="clear" w:color="auto" w:fill="E7E6E6"/>
        <w:rPr>
          <w:color w:val="808080"/>
        </w:rPr>
      </w:pPr>
      <w:r>
        <w:rPr>
          <w:color w:val="808080"/>
        </w:rPr>
        <w:t>MnS_Producer -&gt; MnS_Producer: 2.Delete the intent MOI</w:t>
      </w:r>
    </w:p>
    <w:p w14:paraId="0CD0E2A7" w14:textId="77777777" w:rsidR="00013A38" w:rsidRDefault="00013A38" w:rsidP="00013A38">
      <w:pPr>
        <w:pStyle w:val="PL"/>
        <w:keepNext/>
        <w:keepLines/>
        <w:shd w:val="clear" w:color="auto" w:fill="E7E6E6"/>
        <w:rPr>
          <w:color w:val="808080"/>
        </w:rPr>
      </w:pPr>
      <w:r>
        <w:rPr>
          <w:color w:val="808080"/>
        </w:rPr>
        <w:t>MnS_Producer -&gt; MnS_Consumer: 3.Response for delete an intent instance\n ('objectInstance' of intent MOI)</w:t>
      </w:r>
    </w:p>
    <w:p w14:paraId="4493D066" w14:textId="77777777" w:rsidR="00013A38" w:rsidRDefault="00013A38" w:rsidP="00013A38">
      <w:pPr>
        <w:pStyle w:val="PL"/>
        <w:keepNext/>
        <w:keepLines/>
        <w:shd w:val="clear" w:color="auto" w:fill="E7E6E6"/>
        <w:rPr>
          <w:color w:val="808080"/>
        </w:rPr>
      </w:pPr>
      <w:r>
        <w:rPr>
          <w:color w:val="808080"/>
        </w:rPr>
        <w:t>hide footbox</w:t>
      </w:r>
    </w:p>
    <w:p w14:paraId="75AEA794" w14:textId="77777777" w:rsidR="00013A38" w:rsidRDefault="00013A38" w:rsidP="00013A38">
      <w:pPr>
        <w:pStyle w:val="PL"/>
        <w:shd w:val="clear" w:color="auto" w:fill="E7E6E6"/>
        <w:rPr>
          <w:color w:val="808080"/>
        </w:rPr>
      </w:pPr>
      <w:r>
        <w:rPr>
          <w:color w:val="808080"/>
        </w:rPr>
        <w:t>@enduml</w:t>
      </w:r>
    </w:p>
    <w:p w14:paraId="485FC064" w14:textId="77777777" w:rsidR="00013A38" w:rsidRDefault="00013A38" w:rsidP="00013A38">
      <w:pPr>
        <w:pStyle w:val="PL"/>
      </w:pPr>
    </w:p>
    <w:p w14:paraId="1C649E43" w14:textId="77777777" w:rsidR="00013A38" w:rsidRDefault="00013A38" w:rsidP="00013A38">
      <w:pPr>
        <w:pStyle w:val="2"/>
      </w:pPr>
      <w:bookmarkStart w:id="43" w:name="_Toc122363981"/>
      <w:bookmarkStart w:id="44" w:name="_Toc106192989"/>
      <w:r>
        <w:lastRenderedPageBreak/>
        <w:t>A.1.4</w:t>
      </w:r>
      <w:r>
        <w:tab/>
        <w:t>Q</w:t>
      </w:r>
      <w:r>
        <w:rPr>
          <w:lang w:eastAsia="zh-CN"/>
        </w:rPr>
        <w:t>uery</w:t>
      </w:r>
      <w:r>
        <w:t xml:space="preserve"> an intent</w:t>
      </w:r>
      <w:bookmarkEnd w:id="43"/>
      <w:bookmarkEnd w:id="44"/>
    </w:p>
    <w:p w14:paraId="5B183353" w14:textId="6771E079" w:rsidR="00013A38" w:rsidDel="00076727" w:rsidRDefault="00013A38" w:rsidP="00013A38">
      <w:pPr>
        <w:pStyle w:val="PL"/>
        <w:shd w:val="clear" w:color="auto" w:fill="E7E6E6"/>
        <w:rPr>
          <w:del w:id="45" w:author="Huawei" w:date="2023-02-03T09:43:00Z"/>
          <w:color w:val="808080"/>
        </w:rPr>
      </w:pPr>
      <w:del w:id="46" w:author="Huawei" w:date="2023-02-03T09:43:00Z">
        <w:r w:rsidDel="00076727">
          <w:rPr>
            <w:color w:val="808080"/>
          </w:rPr>
          <w:delText>@startuml</w:delText>
        </w:r>
      </w:del>
    </w:p>
    <w:p w14:paraId="4A75DFD4" w14:textId="7C4BD230" w:rsidR="00013A38" w:rsidDel="00076727" w:rsidRDefault="00013A38" w:rsidP="00013A38">
      <w:pPr>
        <w:pStyle w:val="PL"/>
        <w:shd w:val="clear" w:color="auto" w:fill="E7E6E6"/>
        <w:rPr>
          <w:del w:id="47" w:author="Huawei" w:date="2023-02-03T09:43:00Z"/>
          <w:color w:val="808080"/>
        </w:rPr>
      </w:pPr>
      <w:del w:id="48" w:author="Huawei" w:date="2023-02-03T09:43:00Z">
        <w:r w:rsidDel="00076727">
          <w:rPr>
            <w:color w:val="808080"/>
          </w:rPr>
          <w:delText>title "[Query an intent]"</w:delText>
        </w:r>
      </w:del>
    </w:p>
    <w:p w14:paraId="27189857" w14:textId="2FDA59C2" w:rsidR="00013A38" w:rsidDel="00076727" w:rsidRDefault="00013A38" w:rsidP="00013A38">
      <w:pPr>
        <w:pStyle w:val="PL"/>
        <w:shd w:val="clear" w:color="auto" w:fill="E7E6E6"/>
        <w:rPr>
          <w:del w:id="49" w:author="Huawei" w:date="2023-02-03T09:43:00Z"/>
          <w:color w:val="808080"/>
        </w:rPr>
      </w:pPr>
      <w:del w:id="50" w:author="Huawei" w:date="2023-02-03T09:43:00Z">
        <w:r w:rsidDel="00076727">
          <w:rPr>
            <w:color w:val="808080"/>
          </w:rPr>
          <w:delText>actor "MnS Consumer" as MnS_Consumer</w:delText>
        </w:r>
      </w:del>
    </w:p>
    <w:p w14:paraId="759910A7" w14:textId="5DAC072D" w:rsidR="00013A38" w:rsidDel="00076727" w:rsidRDefault="00013A38" w:rsidP="00013A38">
      <w:pPr>
        <w:pStyle w:val="PL"/>
        <w:shd w:val="clear" w:color="auto" w:fill="E7E6E6"/>
        <w:rPr>
          <w:del w:id="51" w:author="Huawei" w:date="2023-02-03T09:43:00Z"/>
          <w:color w:val="808080"/>
        </w:rPr>
      </w:pPr>
      <w:del w:id="52" w:author="Huawei" w:date="2023-02-03T09:43:00Z">
        <w:r w:rsidDel="00076727">
          <w:rPr>
            <w:color w:val="808080"/>
          </w:rPr>
          <w:delText>participant "MnS Producer" as MnS_Producer</w:delText>
        </w:r>
      </w:del>
    </w:p>
    <w:p w14:paraId="0C20C8B6" w14:textId="22DBB922" w:rsidR="00013A38" w:rsidDel="00076727" w:rsidRDefault="00013A38" w:rsidP="00013A38">
      <w:pPr>
        <w:pStyle w:val="PL"/>
        <w:shd w:val="clear" w:color="auto" w:fill="E7E6E6"/>
        <w:rPr>
          <w:del w:id="53" w:author="Huawei" w:date="2023-02-03T09:43:00Z"/>
          <w:color w:val="808080"/>
        </w:rPr>
      </w:pPr>
      <w:del w:id="54" w:author="Huawei" w:date="2023-02-03T09:43:00Z">
        <w:r w:rsidDel="00076727">
          <w:rPr>
            <w:color w:val="808080"/>
          </w:rPr>
          <w:delText xml:space="preserve">MnS_Consumer -&gt; MnS_Producer: 1.Request to query an intent instance(objectInstance,scope, filter,\n AttributeList of intent IOC ) </w:delText>
        </w:r>
      </w:del>
    </w:p>
    <w:p w14:paraId="60C0B346" w14:textId="354B4F3E" w:rsidR="00013A38" w:rsidDel="00076727" w:rsidRDefault="00013A38" w:rsidP="00013A38">
      <w:pPr>
        <w:pStyle w:val="PL"/>
        <w:shd w:val="clear" w:color="auto" w:fill="E7E6E6"/>
        <w:rPr>
          <w:del w:id="55" w:author="Huawei" w:date="2023-02-03T09:43:00Z"/>
          <w:color w:val="808080"/>
        </w:rPr>
      </w:pPr>
      <w:del w:id="56" w:author="Huawei" w:date="2023-02-03T09:43:00Z">
        <w:r w:rsidDel="00076727">
          <w:rPr>
            <w:color w:val="808080"/>
          </w:rPr>
          <w:delText>MnS_Producer -&gt; MnS_Producer: 2.Query the intent MOI</w:delText>
        </w:r>
      </w:del>
    </w:p>
    <w:p w14:paraId="5BAA775E" w14:textId="6C44DF51" w:rsidR="00013A38" w:rsidDel="00076727" w:rsidRDefault="00013A38" w:rsidP="00013A38">
      <w:pPr>
        <w:pStyle w:val="PL"/>
        <w:shd w:val="clear" w:color="auto" w:fill="E7E6E6"/>
        <w:rPr>
          <w:del w:id="57" w:author="Huawei" w:date="2023-02-03T09:43:00Z"/>
          <w:color w:val="808080"/>
        </w:rPr>
      </w:pPr>
      <w:del w:id="58" w:author="Huawei" w:date="2023-02-03T09:43:00Z">
        <w:r w:rsidDel="00076727">
          <w:rPr>
            <w:color w:val="808080"/>
          </w:rPr>
          <w:delText>MnS_Producer -&gt; MnS_Consumer: 3.Response for query an intent instance \n (objectClass,objectInstance,status,list of [Attribute,value] of intent IOC )</w:delText>
        </w:r>
      </w:del>
    </w:p>
    <w:p w14:paraId="35B2436A" w14:textId="69264C21" w:rsidR="00013A38" w:rsidDel="00076727" w:rsidRDefault="00013A38" w:rsidP="00013A38">
      <w:pPr>
        <w:pStyle w:val="PL"/>
        <w:shd w:val="clear" w:color="auto" w:fill="E7E6E6"/>
        <w:rPr>
          <w:del w:id="59" w:author="Huawei" w:date="2023-02-03T09:43:00Z"/>
          <w:color w:val="808080"/>
        </w:rPr>
      </w:pPr>
      <w:del w:id="60" w:author="Huawei" w:date="2023-02-03T09:43:00Z">
        <w:r w:rsidDel="00076727">
          <w:rPr>
            <w:color w:val="808080"/>
          </w:rPr>
          <w:delText>hide footbox</w:delText>
        </w:r>
      </w:del>
    </w:p>
    <w:p w14:paraId="12D1136D" w14:textId="3CD58978" w:rsidR="00013A38" w:rsidDel="00076727" w:rsidRDefault="00013A38" w:rsidP="00013A38">
      <w:pPr>
        <w:pStyle w:val="PL"/>
        <w:shd w:val="clear" w:color="auto" w:fill="E7E6E6"/>
        <w:rPr>
          <w:del w:id="61" w:author="Huawei" w:date="2023-02-03T09:43:00Z"/>
          <w:color w:val="808080"/>
        </w:rPr>
      </w:pPr>
      <w:del w:id="62" w:author="Huawei" w:date="2023-02-03T09:43:00Z">
        <w:r w:rsidDel="00076727">
          <w:rPr>
            <w:color w:val="808080"/>
          </w:rPr>
          <w:delText>@enduml</w:delText>
        </w:r>
      </w:del>
    </w:p>
    <w:p w14:paraId="0EE560D1" w14:textId="77777777" w:rsidR="00076727" w:rsidRPr="00076727" w:rsidRDefault="00076727" w:rsidP="00076727">
      <w:pPr>
        <w:pStyle w:val="PL"/>
        <w:shd w:val="clear" w:color="auto" w:fill="E7E6E6"/>
        <w:rPr>
          <w:ins w:id="63" w:author="Huawei" w:date="2023-02-03T09:43:00Z"/>
          <w:color w:val="808080"/>
        </w:rPr>
      </w:pPr>
      <w:ins w:id="64" w:author="Huawei" w:date="2023-02-03T09:43:00Z">
        <w:r w:rsidRPr="00076727">
          <w:rPr>
            <w:color w:val="808080"/>
          </w:rPr>
          <w:t>@startuml</w:t>
        </w:r>
      </w:ins>
    </w:p>
    <w:p w14:paraId="10BFE28F" w14:textId="77777777" w:rsidR="00076727" w:rsidRPr="00076727" w:rsidRDefault="00076727" w:rsidP="00076727">
      <w:pPr>
        <w:pStyle w:val="PL"/>
        <w:shd w:val="clear" w:color="auto" w:fill="E7E6E6"/>
        <w:rPr>
          <w:ins w:id="65" w:author="Huawei" w:date="2023-02-03T09:43:00Z"/>
          <w:color w:val="808080"/>
        </w:rPr>
      </w:pPr>
      <w:ins w:id="66" w:author="Huawei" w:date="2023-02-03T09:43:00Z">
        <w:r w:rsidRPr="00076727">
          <w:rPr>
            <w:color w:val="808080"/>
          </w:rPr>
          <w:t>title "[Query an intent]"</w:t>
        </w:r>
      </w:ins>
    </w:p>
    <w:p w14:paraId="2C633701" w14:textId="77777777" w:rsidR="00076727" w:rsidRPr="00076727" w:rsidRDefault="00076727" w:rsidP="00076727">
      <w:pPr>
        <w:pStyle w:val="PL"/>
        <w:shd w:val="clear" w:color="auto" w:fill="E7E6E6"/>
        <w:rPr>
          <w:ins w:id="67" w:author="Huawei" w:date="2023-02-03T09:43:00Z"/>
          <w:color w:val="808080"/>
        </w:rPr>
      </w:pPr>
      <w:ins w:id="68" w:author="Huawei" w:date="2023-02-03T09:43:00Z">
        <w:r w:rsidRPr="00076727">
          <w:rPr>
            <w:color w:val="808080"/>
          </w:rPr>
          <w:t>actor "MnS Consumer" as MnS_Consumer</w:t>
        </w:r>
      </w:ins>
    </w:p>
    <w:p w14:paraId="7541FDE6" w14:textId="77777777" w:rsidR="00076727" w:rsidRPr="00076727" w:rsidRDefault="00076727" w:rsidP="00076727">
      <w:pPr>
        <w:pStyle w:val="PL"/>
        <w:shd w:val="clear" w:color="auto" w:fill="E7E6E6"/>
        <w:rPr>
          <w:ins w:id="69" w:author="Huawei" w:date="2023-02-03T09:43:00Z"/>
          <w:color w:val="808080"/>
        </w:rPr>
      </w:pPr>
      <w:ins w:id="70" w:author="Huawei" w:date="2023-02-03T09:43:00Z">
        <w:r w:rsidRPr="00076727">
          <w:rPr>
            <w:color w:val="808080"/>
          </w:rPr>
          <w:t>participant "MnS Producer" as MnS_Producer</w:t>
        </w:r>
      </w:ins>
    </w:p>
    <w:p w14:paraId="7FB646E7" w14:textId="77777777" w:rsidR="00076727" w:rsidRPr="00076727" w:rsidRDefault="00076727" w:rsidP="00076727">
      <w:pPr>
        <w:pStyle w:val="PL"/>
        <w:shd w:val="clear" w:color="auto" w:fill="E7E6E6"/>
        <w:rPr>
          <w:ins w:id="71" w:author="Huawei" w:date="2023-02-03T09:43:00Z"/>
          <w:color w:val="808080"/>
        </w:rPr>
      </w:pPr>
      <w:ins w:id="72" w:author="Huawei" w:date="2023-02-03T09:43:00Z">
        <w:r w:rsidRPr="00076727">
          <w:rPr>
            <w:color w:val="808080"/>
          </w:rPr>
          <w:t xml:space="preserve">MnS_Consumer -&gt; MnS_Producer: 1.Request to query an intent instance(objectInstance,AttributeList of Intent IOC ) </w:t>
        </w:r>
      </w:ins>
    </w:p>
    <w:p w14:paraId="0ECB10EB" w14:textId="77777777" w:rsidR="00076727" w:rsidRPr="00076727" w:rsidRDefault="00076727" w:rsidP="00076727">
      <w:pPr>
        <w:pStyle w:val="PL"/>
        <w:shd w:val="clear" w:color="auto" w:fill="E7E6E6"/>
        <w:rPr>
          <w:ins w:id="73" w:author="Huawei" w:date="2023-02-03T09:43:00Z"/>
          <w:color w:val="808080"/>
        </w:rPr>
      </w:pPr>
      <w:ins w:id="74" w:author="Huawei" w:date="2023-02-03T09:43:00Z">
        <w:r w:rsidRPr="00076727">
          <w:rPr>
            <w:color w:val="808080"/>
          </w:rPr>
          <w:t>MnS_Producer -&gt; MnS_Producer: 2.Query the intent MOI</w:t>
        </w:r>
      </w:ins>
    </w:p>
    <w:p w14:paraId="1F54CABC" w14:textId="77777777" w:rsidR="00076727" w:rsidRPr="00076727" w:rsidRDefault="00076727" w:rsidP="00076727">
      <w:pPr>
        <w:pStyle w:val="PL"/>
        <w:shd w:val="clear" w:color="auto" w:fill="E7E6E6"/>
        <w:rPr>
          <w:ins w:id="75" w:author="Huawei" w:date="2023-02-03T09:43:00Z"/>
          <w:color w:val="808080"/>
        </w:rPr>
      </w:pPr>
      <w:ins w:id="76" w:author="Huawei" w:date="2023-02-03T09:43:00Z">
        <w:r w:rsidRPr="00076727">
          <w:rPr>
            <w:color w:val="808080"/>
          </w:rPr>
          <w:t>MnS_Producer -&gt; MnS_Consumer: 3.Response for query an intent instance \n (objectClass,objectInstance,status,list of [Attribute,value] of Intent IOC )</w:t>
        </w:r>
      </w:ins>
    </w:p>
    <w:p w14:paraId="12F24D17" w14:textId="77777777" w:rsidR="00076727" w:rsidRPr="00076727" w:rsidRDefault="00076727" w:rsidP="00076727">
      <w:pPr>
        <w:pStyle w:val="PL"/>
        <w:shd w:val="clear" w:color="auto" w:fill="E7E6E6"/>
        <w:rPr>
          <w:ins w:id="77" w:author="Huawei" w:date="2023-02-03T09:43:00Z"/>
          <w:color w:val="808080"/>
        </w:rPr>
      </w:pPr>
      <w:ins w:id="78" w:author="Huawei" w:date="2023-02-03T09:43:00Z">
        <w:r w:rsidRPr="00076727">
          <w:rPr>
            <w:color w:val="808080"/>
          </w:rPr>
          <w:t>hide footbox</w:t>
        </w:r>
      </w:ins>
    </w:p>
    <w:p w14:paraId="67079FE7" w14:textId="74842712" w:rsidR="00076727" w:rsidRDefault="00076727" w:rsidP="00076727">
      <w:pPr>
        <w:pStyle w:val="PL"/>
        <w:shd w:val="clear" w:color="auto" w:fill="E7E6E6"/>
        <w:rPr>
          <w:ins w:id="79" w:author="Huawei" w:date="2023-02-03T09:43:00Z"/>
          <w:color w:val="808080"/>
        </w:rPr>
      </w:pPr>
      <w:ins w:id="80" w:author="Huawei" w:date="2023-02-03T09:43:00Z">
        <w:r w:rsidRPr="00076727">
          <w:rPr>
            <w:color w:val="808080"/>
          </w:rPr>
          <w:t>@enduml</w:t>
        </w:r>
      </w:ins>
    </w:p>
    <w:p w14:paraId="618494D1" w14:textId="37EE1873" w:rsidR="000149E1" w:rsidRPr="00076727" w:rsidRDefault="000149E1" w:rsidP="00FA6C69">
      <w:pPr>
        <w:rPr>
          <w:lang w:eastAsia="zh-CN"/>
        </w:rPr>
      </w:pPr>
    </w:p>
    <w:p w14:paraId="442CC11A" w14:textId="77777777" w:rsidR="00013A38" w:rsidRPr="0035036D" w:rsidRDefault="00013A38" w:rsidP="00FA6C6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6C69" w14:paraId="43FB5FDE" w14:textId="77777777" w:rsidTr="00C5177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5694EA8" w14:textId="77777777" w:rsidR="00FA6C69" w:rsidRDefault="00FA6C69" w:rsidP="00C51773">
            <w:pPr>
              <w:jc w:val="center"/>
              <w:rPr>
                <w:rFonts w:ascii="Arial" w:hAnsi="Arial" w:cs="Arial"/>
                <w:b/>
                <w:bCs/>
                <w:sz w:val="28"/>
                <w:szCs w:val="28"/>
              </w:rPr>
            </w:pPr>
            <w:r>
              <w:rPr>
                <w:rFonts w:ascii="Arial" w:hAnsi="Arial" w:cs="Arial"/>
                <w:b/>
                <w:bCs/>
                <w:sz w:val="28"/>
                <w:szCs w:val="28"/>
                <w:lang w:eastAsia="zh-CN"/>
              </w:rPr>
              <w:t>End of Change</w:t>
            </w:r>
          </w:p>
        </w:tc>
      </w:tr>
    </w:tbl>
    <w:p w14:paraId="073F3B4C" w14:textId="77777777" w:rsidR="00FA6C69" w:rsidRPr="001E5DEE" w:rsidRDefault="00FA6C69">
      <w:pPr>
        <w:rPr>
          <w:noProof/>
        </w:rPr>
      </w:pPr>
    </w:p>
    <w:sectPr w:rsidR="00FA6C69" w:rsidRPr="001E5DE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5E4017" w14:textId="77777777" w:rsidR="00286B52" w:rsidRDefault="00286B52">
      <w:r>
        <w:separator/>
      </w:r>
    </w:p>
  </w:endnote>
  <w:endnote w:type="continuationSeparator" w:id="0">
    <w:p w14:paraId="5ABEC961" w14:textId="77777777" w:rsidR="00286B52" w:rsidRDefault="00286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0" w:usb3="00000000" w:csb0="00000001" w:csb1="00000000"/>
  </w:font>
  <w:font w:name="Times">
    <w:panose1 w:val="02020603050405020304"/>
    <w:charset w:val="00"/>
    <w:family w:val="roman"/>
    <w:pitch w:val="default"/>
    <w:sig w:usb0="00000000" w:usb1="00000000"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Helvetica-Bold">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B1398E" w14:textId="77777777" w:rsidR="00286B52" w:rsidRDefault="00286B52">
      <w:r>
        <w:separator/>
      </w:r>
    </w:p>
  </w:footnote>
  <w:footnote w:type="continuationSeparator" w:id="0">
    <w:p w14:paraId="748C8F5B" w14:textId="77777777" w:rsidR="00286B52" w:rsidRDefault="00286B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BFCF38" w14:textId="77777777" w:rsidR="00B475A1" w:rsidRDefault="00B475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85FED" w14:textId="77777777" w:rsidR="00B475A1" w:rsidRDefault="00B475A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AAF88" w14:textId="77777777" w:rsidR="00B475A1" w:rsidRDefault="00B475A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F73A9" w14:textId="77777777" w:rsidR="00B475A1" w:rsidRDefault="00B475A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A21B8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pPr>
        <w:ind w:left="0" w:firstLine="0"/>
      </w:pPr>
    </w:lvl>
  </w:abstractNum>
  <w:abstractNum w:abstractNumId="4"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6A75EAB"/>
    <w:multiLevelType w:val="hybridMultilevel"/>
    <w:tmpl w:val="B7D2AA10"/>
    <w:lvl w:ilvl="0" w:tplc="2D36DB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8862FA4"/>
    <w:multiLevelType w:val="hybridMultilevel"/>
    <w:tmpl w:val="9322F762"/>
    <w:lvl w:ilvl="0" w:tplc="CBD659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A841BCD"/>
    <w:multiLevelType w:val="singleLevel"/>
    <w:tmpl w:val="5AD8A3AE"/>
    <w:lvl w:ilvl="0">
      <w:start w:val="4"/>
      <w:numFmt w:val="decimal"/>
      <w:pStyle w:val="List51"/>
      <w:lvlText w:val="%1"/>
      <w:lvlJc w:val="left"/>
      <w:pPr>
        <w:tabs>
          <w:tab w:val="num" w:pos="1140"/>
        </w:tabs>
        <w:ind w:left="1140" w:hanging="1140"/>
      </w:pPr>
    </w:lvl>
  </w:abstractNum>
  <w:abstractNum w:abstractNumId="8" w15:restartNumberingAfterBreak="0">
    <w:nsid w:val="0C82770B"/>
    <w:multiLevelType w:val="hybridMultilevel"/>
    <w:tmpl w:val="972AA9F8"/>
    <w:lvl w:ilvl="0" w:tplc="8D1017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1436A3"/>
    <w:multiLevelType w:val="hybridMultilevel"/>
    <w:tmpl w:val="48AEBD7E"/>
    <w:lvl w:ilvl="0" w:tplc="AED23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F4C1795"/>
    <w:multiLevelType w:val="hybridMultilevel"/>
    <w:tmpl w:val="275A06B6"/>
    <w:lvl w:ilvl="0" w:tplc="303495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8286C81"/>
    <w:multiLevelType w:val="hybridMultilevel"/>
    <w:tmpl w:val="05A4AA4C"/>
    <w:lvl w:ilvl="0" w:tplc="F5A2E9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21"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5D3F0651"/>
    <w:multiLevelType w:val="hybridMultilevel"/>
    <w:tmpl w:val="F9FCBD36"/>
    <w:lvl w:ilvl="0" w:tplc="C674C8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2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7"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766A023B"/>
    <w:multiLevelType w:val="hybridMultilevel"/>
    <w:tmpl w:val="093C9664"/>
    <w:lvl w:ilvl="0" w:tplc="12CA1EA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2"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32364B"/>
    <w:multiLevelType w:val="hybridMultilevel"/>
    <w:tmpl w:val="81648126"/>
    <w:lvl w:ilvl="0" w:tplc="D5E8D5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lvlOverride w:ilvl="0">
      <w:lvl w:ilvl="0">
        <w:numFmt w:val="bullet"/>
        <w:pStyle w:val="Lista2"/>
        <w:lvlText w:val=""/>
        <w:legacy w:legacy="1" w:legacySpace="0" w:legacyIndent="283"/>
        <w:lvlJc w:val="left"/>
        <w:pPr>
          <w:ind w:left="567" w:hanging="283"/>
        </w:pPr>
        <w:rPr>
          <w:rFonts w:ascii="Symbol" w:hAnsi="Symbol" w:hint="default"/>
        </w:rPr>
      </w:lvl>
    </w:lvlOverride>
  </w:num>
  <w:num w:numId="2">
    <w:abstractNumId w:val="7"/>
    <w:lvlOverride w:ilvl="0">
      <w:startOverride w:val="4"/>
    </w:lvlOverride>
  </w:num>
  <w:num w:numId="3">
    <w:abstractNumId w:val="9"/>
    <w:lvlOverride w:ilvl="0">
      <w:startOverride w:val="1"/>
    </w:lvlOverride>
  </w:num>
  <w:num w:numId="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lvlOverride w:ilvl="0">
      <w:startOverride w:val="1"/>
    </w:lvlOverride>
  </w:num>
  <w:num w:numId="7">
    <w:abstractNumId w:val="20"/>
    <w:lvlOverride w:ilvl="0">
      <w:startOverride w:val="1"/>
    </w:lvlOverride>
  </w:num>
  <w:num w:numId="8">
    <w:abstractNumId w:val="10"/>
  </w:num>
  <w:num w:numId="9">
    <w:abstractNumId w:val="12"/>
  </w:num>
  <w:num w:numId="10">
    <w:abstractNumId w:val="30"/>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32"/>
  </w:num>
  <w:num w:numId="15">
    <w:abstractNumId w:val="23"/>
  </w:num>
  <w:num w:numId="16">
    <w:abstractNumId w:val="11"/>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4"/>
  </w:num>
  <w:num w:numId="20">
    <w:abstractNumId w:val="27"/>
  </w:num>
  <w:num w:numId="21">
    <w:abstractNumId w:val="28"/>
  </w:num>
  <w:num w:numId="22">
    <w:abstractNumId w:val="15"/>
  </w:num>
  <w:num w:numId="23">
    <w:abstractNumId w:val="16"/>
  </w:num>
  <w:num w:numId="24">
    <w:abstractNumId w:val="21"/>
  </w:num>
  <w:num w:numId="25">
    <w:abstractNumId w:val="17"/>
  </w:num>
  <w:num w:numId="26">
    <w:abstractNumId w:val="6"/>
  </w:num>
  <w:num w:numId="27">
    <w:abstractNumId w:val="5"/>
  </w:num>
  <w:num w:numId="28">
    <w:abstractNumId w:val="2"/>
  </w:num>
  <w:num w:numId="29">
    <w:abstractNumId w:val="1"/>
  </w:num>
  <w:num w:numId="30">
    <w:abstractNumId w:val="0"/>
  </w:num>
  <w:num w:numId="31">
    <w:abstractNumId w:val="13"/>
  </w:num>
  <w:num w:numId="32">
    <w:abstractNumId w:val="33"/>
  </w:num>
  <w:num w:numId="33">
    <w:abstractNumId w:val="29"/>
  </w:num>
  <w:num w:numId="34">
    <w:abstractNumId w:val="8"/>
  </w:num>
  <w:num w:numId="35">
    <w:abstractNumId w:val="19"/>
  </w:num>
  <w:num w:numId="36">
    <w:abstractNumId w:val="2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03"/>
    <w:rsid w:val="00003E8D"/>
    <w:rsid w:val="00005BF9"/>
    <w:rsid w:val="0001168F"/>
    <w:rsid w:val="00013A38"/>
    <w:rsid w:val="00013B71"/>
    <w:rsid w:val="000149E1"/>
    <w:rsid w:val="0001566D"/>
    <w:rsid w:val="00022E4A"/>
    <w:rsid w:val="00024619"/>
    <w:rsid w:val="0002774D"/>
    <w:rsid w:val="000345F7"/>
    <w:rsid w:val="00037BEA"/>
    <w:rsid w:val="000459A1"/>
    <w:rsid w:val="0006095A"/>
    <w:rsid w:val="000643F4"/>
    <w:rsid w:val="000661DD"/>
    <w:rsid w:val="000729AB"/>
    <w:rsid w:val="00076727"/>
    <w:rsid w:val="00077637"/>
    <w:rsid w:val="00080CEF"/>
    <w:rsid w:val="000870CA"/>
    <w:rsid w:val="00091FA0"/>
    <w:rsid w:val="0009383E"/>
    <w:rsid w:val="000A378B"/>
    <w:rsid w:val="000A3FB4"/>
    <w:rsid w:val="000A6394"/>
    <w:rsid w:val="000A7BB7"/>
    <w:rsid w:val="000B179D"/>
    <w:rsid w:val="000B7FED"/>
    <w:rsid w:val="000C038A"/>
    <w:rsid w:val="000C3CBB"/>
    <w:rsid w:val="000C6598"/>
    <w:rsid w:val="000C6F95"/>
    <w:rsid w:val="000C7D18"/>
    <w:rsid w:val="000D2DD3"/>
    <w:rsid w:val="000D3FF4"/>
    <w:rsid w:val="000D4344"/>
    <w:rsid w:val="000D44B3"/>
    <w:rsid w:val="000D5644"/>
    <w:rsid w:val="000E014D"/>
    <w:rsid w:val="000E04DB"/>
    <w:rsid w:val="000E5534"/>
    <w:rsid w:val="001011E2"/>
    <w:rsid w:val="001037C8"/>
    <w:rsid w:val="0012165F"/>
    <w:rsid w:val="0012299E"/>
    <w:rsid w:val="001317C7"/>
    <w:rsid w:val="001409BB"/>
    <w:rsid w:val="00141FDE"/>
    <w:rsid w:val="00144634"/>
    <w:rsid w:val="00144C26"/>
    <w:rsid w:val="00145D43"/>
    <w:rsid w:val="00151612"/>
    <w:rsid w:val="00152535"/>
    <w:rsid w:val="00153B3D"/>
    <w:rsid w:val="0015426A"/>
    <w:rsid w:val="0015505F"/>
    <w:rsid w:val="001666AE"/>
    <w:rsid w:val="00185DBF"/>
    <w:rsid w:val="00192C46"/>
    <w:rsid w:val="00195B38"/>
    <w:rsid w:val="001A08B3"/>
    <w:rsid w:val="001A691E"/>
    <w:rsid w:val="001A7B60"/>
    <w:rsid w:val="001B3286"/>
    <w:rsid w:val="001B52F0"/>
    <w:rsid w:val="001B547C"/>
    <w:rsid w:val="001B5BC5"/>
    <w:rsid w:val="001B7A65"/>
    <w:rsid w:val="001C47D1"/>
    <w:rsid w:val="001C72E4"/>
    <w:rsid w:val="001D187E"/>
    <w:rsid w:val="001D5470"/>
    <w:rsid w:val="001D5BFC"/>
    <w:rsid w:val="001D72E5"/>
    <w:rsid w:val="001E41F3"/>
    <w:rsid w:val="001E5DEE"/>
    <w:rsid w:val="001F08E4"/>
    <w:rsid w:val="001F7549"/>
    <w:rsid w:val="002042E3"/>
    <w:rsid w:val="00206DDB"/>
    <w:rsid w:val="002131CB"/>
    <w:rsid w:val="002143D5"/>
    <w:rsid w:val="002145F3"/>
    <w:rsid w:val="0021487C"/>
    <w:rsid w:val="00215FAF"/>
    <w:rsid w:val="00216B5B"/>
    <w:rsid w:val="002207EF"/>
    <w:rsid w:val="002215D8"/>
    <w:rsid w:val="002341D6"/>
    <w:rsid w:val="00236351"/>
    <w:rsid w:val="002405EB"/>
    <w:rsid w:val="00243D6C"/>
    <w:rsid w:val="002509D3"/>
    <w:rsid w:val="0025141C"/>
    <w:rsid w:val="0026004D"/>
    <w:rsid w:val="002625DE"/>
    <w:rsid w:val="00263E45"/>
    <w:rsid w:val="002640DD"/>
    <w:rsid w:val="00264F86"/>
    <w:rsid w:val="002715E0"/>
    <w:rsid w:val="00275D12"/>
    <w:rsid w:val="00284FEB"/>
    <w:rsid w:val="002860C4"/>
    <w:rsid w:val="00286B52"/>
    <w:rsid w:val="002A0268"/>
    <w:rsid w:val="002A549F"/>
    <w:rsid w:val="002B16B1"/>
    <w:rsid w:val="002B27B0"/>
    <w:rsid w:val="002B3353"/>
    <w:rsid w:val="002B4FE2"/>
    <w:rsid w:val="002B5741"/>
    <w:rsid w:val="002C29C2"/>
    <w:rsid w:val="002C43F0"/>
    <w:rsid w:val="002D5D09"/>
    <w:rsid w:val="002D6EC1"/>
    <w:rsid w:val="002E2F2C"/>
    <w:rsid w:val="002E3AEB"/>
    <w:rsid w:val="002E3F96"/>
    <w:rsid w:val="002E472E"/>
    <w:rsid w:val="002E72AD"/>
    <w:rsid w:val="002F04C4"/>
    <w:rsid w:val="002F3901"/>
    <w:rsid w:val="002F68D8"/>
    <w:rsid w:val="00300D4D"/>
    <w:rsid w:val="003051E3"/>
    <w:rsid w:val="00305409"/>
    <w:rsid w:val="0030708E"/>
    <w:rsid w:val="003136E5"/>
    <w:rsid w:val="00313E31"/>
    <w:rsid w:val="00316BA7"/>
    <w:rsid w:val="00316DDB"/>
    <w:rsid w:val="003242BF"/>
    <w:rsid w:val="00332613"/>
    <w:rsid w:val="00334232"/>
    <w:rsid w:val="00336278"/>
    <w:rsid w:val="0034108E"/>
    <w:rsid w:val="00342D27"/>
    <w:rsid w:val="00343CC7"/>
    <w:rsid w:val="003442C0"/>
    <w:rsid w:val="00347F73"/>
    <w:rsid w:val="0035036D"/>
    <w:rsid w:val="0035201A"/>
    <w:rsid w:val="003601E3"/>
    <w:rsid w:val="003609EF"/>
    <w:rsid w:val="0036231A"/>
    <w:rsid w:val="00363445"/>
    <w:rsid w:val="00363BFF"/>
    <w:rsid w:val="00364B31"/>
    <w:rsid w:val="003701B0"/>
    <w:rsid w:val="0037020B"/>
    <w:rsid w:val="00372AB6"/>
    <w:rsid w:val="00374DD4"/>
    <w:rsid w:val="00381B14"/>
    <w:rsid w:val="003861F0"/>
    <w:rsid w:val="00386E89"/>
    <w:rsid w:val="003A2B22"/>
    <w:rsid w:val="003B5E37"/>
    <w:rsid w:val="003C1EF0"/>
    <w:rsid w:val="003C3B2C"/>
    <w:rsid w:val="003C6CAB"/>
    <w:rsid w:val="003E1A36"/>
    <w:rsid w:val="003F00F5"/>
    <w:rsid w:val="003F045D"/>
    <w:rsid w:val="003F1FAB"/>
    <w:rsid w:val="003F3C8D"/>
    <w:rsid w:val="003F443D"/>
    <w:rsid w:val="003F643F"/>
    <w:rsid w:val="00402009"/>
    <w:rsid w:val="0040695B"/>
    <w:rsid w:val="00410371"/>
    <w:rsid w:val="004109D7"/>
    <w:rsid w:val="00411A12"/>
    <w:rsid w:val="00414F53"/>
    <w:rsid w:val="00416D1C"/>
    <w:rsid w:val="004242F1"/>
    <w:rsid w:val="00426A57"/>
    <w:rsid w:val="004277C5"/>
    <w:rsid w:val="004309B5"/>
    <w:rsid w:val="00434BCB"/>
    <w:rsid w:val="00450152"/>
    <w:rsid w:val="00450324"/>
    <w:rsid w:val="004528BA"/>
    <w:rsid w:val="004545A8"/>
    <w:rsid w:val="00454F71"/>
    <w:rsid w:val="00460876"/>
    <w:rsid w:val="00462E4A"/>
    <w:rsid w:val="00463911"/>
    <w:rsid w:val="004673AA"/>
    <w:rsid w:val="0047105B"/>
    <w:rsid w:val="004713E2"/>
    <w:rsid w:val="004717E2"/>
    <w:rsid w:val="00476BAD"/>
    <w:rsid w:val="00483E4B"/>
    <w:rsid w:val="004859EF"/>
    <w:rsid w:val="004A0BAF"/>
    <w:rsid w:val="004A52C6"/>
    <w:rsid w:val="004B533D"/>
    <w:rsid w:val="004B75B7"/>
    <w:rsid w:val="004C2AF5"/>
    <w:rsid w:val="004C6D5F"/>
    <w:rsid w:val="004D2F7F"/>
    <w:rsid w:val="004D3852"/>
    <w:rsid w:val="004D4F3C"/>
    <w:rsid w:val="004E3384"/>
    <w:rsid w:val="005009D9"/>
    <w:rsid w:val="0051376F"/>
    <w:rsid w:val="0051580D"/>
    <w:rsid w:val="00520C69"/>
    <w:rsid w:val="005261DB"/>
    <w:rsid w:val="00527249"/>
    <w:rsid w:val="00527B63"/>
    <w:rsid w:val="0053691F"/>
    <w:rsid w:val="0054028A"/>
    <w:rsid w:val="005434F2"/>
    <w:rsid w:val="005456A5"/>
    <w:rsid w:val="00547111"/>
    <w:rsid w:val="0054725B"/>
    <w:rsid w:val="00547711"/>
    <w:rsid w:val="005637B6"/>
    <w:rsid w:val="00565783"/>
    <w:rsid w:val="0056578F"/>
    <w:rsid w:val="00566080"/>
    <w:rsid w:val="00574619"/>
    <w:rsid w:val="00585F96"/>
    <w:rsid w:val="00587365"/>
    <w:rsid w:val="00591228"/>
    <w:rsid w:val="00592B56"/>
    <w:rsid w:val="00592D74"/>
    <w:rsid w:val="005970DC"/>
    <w:rsid w:val="005A4294"/>
    <w:rsid w:val="005A50F9"/>
    <w:rsid w:val="005A6517"/>
    <w:rsid w:val="005B0AED"/>
    <w:rsid w:val="005B6801"/>
    <w:rsid w:val="005C6B05"/>
    <w:rsid w:val="005C797C"/>
    <w:rsid w:val="005D0506"/>
    <w:rsid w:val="005D0964"/>
    <w:rsid w:val="005D4590"/>
    <w:rsid w:val="005E2469"/>
    <w:rsid w:val="005E262A"/>
    <w:rsid w:val="005E2C44"/>
    <w:rsid w:val="005E3C6E"/>
    <w:rsid w:val="005E5103"/>
    <w:rsid w:val="005E59F0"/>
    <w:rsid w:val="005E700D"/>
    <w:rsid w:val="005E7607"/>
    <w:rsid w:val="0061065A"/>
    <w:rsid w:val="0061311D"/>
    <w:rsid w:val="00621188"/>
    <w:rsid w:val="00621C6B"/>
    <w:rsid w:val="00622898"/>
    <w:rsid w:val="00622B15"/>
    <w:rsid w:val="006257ED"/>
    <w:rsid w:val="00627275"/>
    <w:rsid w:val="00630E3E"/>
    <w:rsid w:val="00632652"/>
    <w:rsid w:val="0064684A"/>
    <w:rsid w:val="006468E8"/>
    <w:rsid w:val="006503B3"/>
    <w:rsid w:val="00656080"/>
    <w:rsid w:val="006650EB"/>
    <w:rsid w:val="00665C47"/>
    <w:rsid w:val="00670354"/>
    <w:rsid w:val="006868D4"/>
    <w:rsid w:val="00695808"/>
    <w:rsid w:val="006959CC"/>
    <w:rsid w:val="006A08B0"/>
    <w:rsid w:val="006A2458"/>
    <w:rsid w:val="006B3066"/>
    <w:rsid w:val="006B46FB"/>
    <w:rsid w:val="006C2CB4"/>
    <w:rsid w:val="006C3F74"/>
    <w:rsid w:val="006C6611"/>
    <w:rsid w:val="006C7945"/>
    <w:rsid w:val="006D79A0"/>
    <w:rsid w:val="006E1DAF"/>
    <w:rsid w:val="006E21FB"/>
    <w:rsid w:val="006E46C2"/>
    <w:rsid w:val="006F50C9"/>
    <w:rsid w:val="00702C31"/>
    <w:rsid w:val="007047B5"/>
    <w:rsid w:val="00712D8E"/>
    <w:rsid w:val="00715A11"/>
    <w:rsid w:val="00724511"/>
    <w:rsid w:val="00727AC9"/>
    <w:rsid w:val="00733F1A"/>
    <w:rsid w:val="00735FDB"/>
    <w:rsid w:val="007367ED"/>
    <w:rsid w:val="00740A34"/>
    <w:rsid w:val="007425A2"/>
    <w:rsid w:val="00743415"/>
    <w:rsid w:val="00745DD2"/>
    <w:rsid w:val="00746235"/>
    <w:rsid w:val="00746AD5"/>
    <w:rsid w:val="00747893"/>
    <w:rsid w:val="00753368"/>
    <w:rsid w:val="00753AA8"/>
    <w:rsid w:val="007638C9"/>
    <w:rsid w:val="00763C98"/>
    <w:rsid w:val="00780710"/>
    <w:rsid w:val="00780A01"/>
    <w:rsid w:val="0078103C"/>
    <w:rsid w:val="007823BC"/>
    <w:rsid w:val="00783C54"/>
    <w:rsid w:val="007903DD"/>
    <w:rsid w:val="00791AF6"/>
    <w:rsid w:val="00792342"/>
    <w:rsid w:val="00794E00"/>
    <w:rsid w:val="007977A8"/>
    <w:rsid w:val="007A003E"/>
    <w:rsid w:val="007A15A6"/>
    <w:rsid w:val="007B3116"/>
    <w:rsid w:val="007B512A"/>
    <w:rsid w:val="007B6204"/>
    <w:rsid w:val="007C2097"/>
    <w:rsid w:val="007C3654"/>
    <w:rsid w:val="007C5AF0"/>
    <w:rsid w:val="007C5CCA"/>
    <w:rsid w:val="007D2828"/>
    <w:rsid w:val="007D58D1"/>
    <w:rsid w:val="007D6A07"/>
    <w:rsid w:val="007E2A5C"/>
    <w:rsid w:val="007E2D5F"/>
    <w:rsid w:val="007E57E0"/>
    <w:rsid w:val="007F6F67"/>
    <w:rsid w:val="007F7259"/>
    <w:rsid w:val="008017D2"/>
    <w:rsid w:val="008040A8"/>
    <w:rsid w:val="008174B8"/>
    <w:rsid w:val="0082156A"/>
    <w:rsid w:val="00824739"/>
    <w:rsid w:val="00825530"/>
    <w:rsid w:val="008279FA"/>
    <w:rsid w:val="008312CC"/>
    <w:rsid w:val="00831BEB"/>
    <w:rsid w:val="00833A66"/>
    <w:rsid w:val="0083682C"/>
    <w:rsid w:val="008449D2"/>
    <w:rsid w:val="0085506C"/>
    <w:rsid w:val="00861484"/>
    <w:rsid w:val="008626E7"/>
    <w:rsid w:val="00862BE3"/>
    <w:rsid w:val="008649D7"/>
    <w:rsid w:val="0086681D"/>
    <w:rsid w:val="00866F2D"/>
    <w:rsid w:val="00870EE7"/>
    <w:rsid w:val="008730AD"/>
    <w:rsid w:val="00876569"/>
    <w:rsid w:val="00882289"/>
    <w:rsid w:val="00883DFC"/>
    <w:rsid w:val="00885F64"/>
    <w:rsid w:val="008863B9"/>
    <w:rsid w:val="00887413"/>
    <w:rsid w:val="00891FD5"/>
    <w:rsid w:val="00895C3B"/>
    <w:rsid w:val="008A1575"/>
    <w:rsid w:val="008A45A6"/>
    <w:rsid w:val="008B1129"/>
    <w:rsid w:val="008B1551"/>
    <w:rsid w:val="008B1D73"/>
    <w:rsid w:val="008B3958"/>
    <w:rsid w:val="008B3FF9"/>
    <w:rsid w:val="008C5A9A"/>
    <w:rsid w:val="008C79A0"/>
    <w:rsid w:val="008D0301"/>
    <w:rsid w:val="008D3AB8"/>
    <w:rsid w:val="008D54B1"/>
    <w:rsid w:val="008D6646"/>
    <w:rsid w:val="008F3789"/>
    <w:rsid w:val="008F632C"/>
    <w:rsid w:val="008F686C"/>
    <w:rsid w:val="00902448"/>
    <w:rsid w:val="009076E4"/>
    <w:rsid w:val="00910612"/>
    <w:rsid w:val="00914747"/>
    <w:rsid w:val="009148DE"/>
    <w:rsid w:val="00915A9E"/>
    <w:rsid w:val="0092104A"/>
    <w:rsid w:val="009257B8"/>
    <w:rsid w:val="0092723C"/>
    <w:rsid w:val="009277A9"/>
    <w:rsid w:val="00931B5B"/>
    <w:rsid w:val="00932E10"/>
    <w:rsid w:val="00934430"/>
    <w:rsid w:val="00941E30"/>
    <w:rsid w:val="00945214"/>
    <w:rsid w:val="009459D5"/>
    <w:rsid w:val="0095154B"/>
    <w:rsid w:val="009602A4"/>
    <w:rsid w:val="009617D9"/>
    <w:rsid w:val="00961F94"/>
    <w:rsid w:val="00962765"/>
    <w:rsid w:val="00973A5E"/>
    <w:rsid w:val="00976207"/>
    <w:rsid w:val="009777D9"/>
    <w:rsid w:val="00981633"/>
    <w:rsid w:val="00981EAF"/>
    <w:rsid w:val="00983EF7"/>
    <w:rsid w:val="00991B88"/>
    <w:rsid w:val="00991EA3"/>
    <w:rsid w:val="00992823"/>
    <w:rsid w:val="0099313D"/>
    <w:rsid w:val="00993325"/>
    <w:rsid w:val="00995246"/>
    <w:rsid w:val="00996954"/>
    <w:rsid w:val="009A24CC"/>
    <w:rsid w:val="009A5753"/>
    <w:rsid w:val="009A579D"/>
    <w:rsid w:val="009A7B31"/>
    <w:rsid w:val="009B0484"/>
    <w:rsid w:val="009B0F2B"/>
    <w:rsid w:val="009B4147"/>
    <w:rsid w:val="009B7D97"/>
    <w:rsid w:val="009C3945"/>
    <w:rsid w:val="009C485B"/>
    <w:rsid w:val="009D0935"/>
    <w:rsid w:val="009D2482"/>
    <w:rsid w:val="009D26B7"/>
    <w:rsid w:val="009D5FDA"/>
    <w:rsid w:val="009D758D"/>
    <w:rsid w:val="009E3297"/>
    <w:rsid w:val="009E34EE"/>
    <w:rsid w:val="009E52EF"/>
    <w:rsid w:val="009E7054"/>
    <w:rsid w:val="009F442F"/>
    <w:rsid w:val="009F6D69"/>
    <w:rsid w:val="009F734F"/>
    <w:rsid w:val="00A00987"/>
    <w:rsid w:val="00A00DBE"/>
    <w:rsid w:val="00A06682"/>
    <w:rsid w:val="00A115EE"/>
    <w:rsid w:val="00A14419"/>
    <w:rsid w:val="00A16D2C"/>
    <w:rsid w:val="00A246B6"/>
    <w:rsid w:val="00A30141"/>
    <w:rsid w:val="00A34494"/>
    <w:rsid w:val="00A41A8F"/>
    <w:rsid w:val="00A4266B"/>
    <w:rsid w:val="00A46ABF"/>
    <w:rsid w:val="00A47E70"/>
    <w:rsid w:val="00A500BC"/>
    <w:rsid w:val="00A50474"/>
    <w:rsid w:val="00A50CF0"/>
    <w:rsid w:val="00A52865"/>
    <w:rsid w:val="00A53EE3"/>
    <w:rsid w:val="00A65224"/>
    <w:rsid w:val="00A7671C"/>
    <w:rsid w:val="00A80699"/>
    <w:rsid w:val="00A826F0"/>
    <w:rsid w:val="00A919C0"/>
    <w:rsid w:val="00A93034"/>
    <w:rsid w:val="00AA2553"/>
    <w:rsid w:val="00AA2CBC"/>
    <w:rsid w:val="00AA3F17"/>
    <w:rsid w:val="00AB644B"/>
    <w:rsid w:val="00AB7813"/>
    <w:rsid w:val="00AC1AE2"/>
    <w:rsid w:val="00AC27D3"/>
    <w:rsid w:val="00AC5820"/>
    <w:rsid w:val="00AD1CD8"/>
    <w:rsid w:val="00AD3E92"/>
    <w:rsid w:val="00AE057C"/>
    <w:rsid w:val="00AF0102"/>
    <w:rsid w:val="00AF3A5F"/>
    <w:rsid w:val="00AF4B63"/>
    <w:rsid w:val="00AF798F"/>
    <w:rsid w:val="00B0062A"/>
    <w:rsid w:val="00B20BD6"/>
    <w:rsid w:val="00B22401"/>
    <w:rsid w:val="00B258BB"/>
    <w:rsid w:val="00B31F01"/>
    <w:rsid w:val="00B3547B"/>
    <w:rsid w:val="00B400F8"/>
    <w:rsid w:val="00B44667"/>
    <w:rsid w:val="00B44E6A"/>
    <w:rsid w:val="00B45D50"/>
    <w:rsid w:val="00B4661C"/>
    <w:rsid w:val="00B46C22"/>
    <w:rsid w:val="00B475A1"/>
    <w:rsid w:val="00B504D4"/>
    <w:rsid w:val="00B519A8"/>
    <w:rsid w:val="00B520BC"/>
    <w:rsid w:val="00B5262E"/>
    <w:rsid w:val="00B566A3"/>
    <w:rsid w:val="00B62678"/>
    <w:rsid w:val="00B630AC"/>
    <w:rsid w:val="00B67B97"/>
    <w:rsid w:val="00B70848"/>
    <w:rsid w:val="00B759E8"/>
    <w:rsid w:val="00B80ADB"/>
    <w:rsid w:val="00B8101A"/>
    <w:rsid w:val="00B826AA"/>
    <w:rsid w:val="00B84AB5"/>
    <w:rsid w:val="00B86991"/>
    <w:rsid w:val="00B9149F"/>
    <w:rsid w:val="00B941AD"/>
    <w:rsid w:val="00B959F3"/>
    <w:rsid w:val="00B968C8"/>
    <w:rsid w:val="00B96D3B"/>
    <w:rsid w:val="00BA0682"/>
    <w:rsid w:val="00BA0A36"/>
    <w:rsid w:val="00BA1358"/>
    <w:rsid w:val="00BA3664"/>
    <w:rsid w:val="00BA3EC5"/>
    <w:rsid w:val="00BA456D"/>
    <w:rsid w:val="00BA51D9"/>
    <w:rsid w:val="00BB51B3"/>
    <w:rsid w:val="00BB5DFC"/>
    <w:rsid w:val="00BC372F"/>
    <w:rsid w:val="00BC6DE4"/>
    <w:rsid w:val="00BC71EF"/>
    <w:rsid w:val="00BD13D7"/>
    <w:rsid w:val="00BD279D"/>
    <w:rsid w:val="00BD3C5F"/>
    <w:rsid w:val="00BD6BB8"/>
    <w:rsid w:val="00BE6CE6"/>
    <w:rsid w:val="00BF0D27"/>
    <w:rsid w:val="00BF4D49"/>
    <w:rsid w:val="00BF766E"/>
    <w:rsid w:val="00C058C4"/>
    <w:rsid w:val="00C07BEA"/>
    <w:rsid w:val="00C07CC3"/>
    <w:rsid w:val="00C11FC2"/>
    <w:rsid w:val="00C13A50"/>
    <w:rsid w:val="00C16453"/>
    <w:rsid w:val="00C17149"/>
    <w:rsid w:val="00C17945"/>
    <w:rsid w:val="00C216F4"/>
    <w:rsid w:val="00C222F1"/>
    <w:rsid w:val="00C272BE"/>
    <w:rsid w:val="00C31965"/>
    <w:rsid w:val="00C32454"/>
    <w:rsid w:val="00C40A14"/>
    <w:rsid w:val="00C45E6A"/>
    <w:rsid w:val="00C51773"/>
    <w:rsid w:val="00C5227A"/>
    <w:rsid w:val="00C57257"/>
    <w:rsid w:val="00C61F70"/>
    <w:rsid w:val="00C620CE"/>
    <w:rsid w:val="00C66BA2"/>
    <w:rsid w:val="00C671FD"/>
    <w:rsid w:val="00C67BD7"/>
    <w:rsid w:val="00C8278A"/>
    <w:rsid w:val="00C83812"/>
    <w:rsid w:val="00C94D12"/>
    <w:rsid w:val="00C951EE"/>
    <w:rsid w:val="00C9521F"/>
    <w:rsid w:val="00C95985"/>
    <w:rsid w:val="00C96AD2"/>
    <w:rsid w:val="00C971E9"/>
    <w:rsid w:val="00C9753C"/>
    <w:rsid w:val="00CB2D8B"/>
    <w:rsid w:val="00CC2DDF"/>
    <w:rsid w:val="00CC345A"/>
    <w:rsid w:val="00CC3BF3"/>
    <w:rsid w:val="00CC4889"/>
    <w:rsid w:val="00CC5026"/>
    <w:rsid w:val="00CC68D0"/>
    <w:rsid w:val="00CD3045"/>
    <w:rsid w:val="00CD6FA6"/>
    <w:rsid w:val="00CD74B3"/>
    <w:rsid w:val="00CE0628"/>
    <w:rsid w:val="00CE41F6"/>
    <w:rsid w:val="00CE63D3"/>
    <w:rsid w:val="00CE6D87"/>
    <w:rsid w:val="00CF24E6"/>
    <w:rsid w:val="00D01D88"/>
    <w:rsid w:val="00D020DD"/>
    <w:rsid w:val="00D026FC"/>
    <w:rsid w:val="00D03F9A"/>
    <w:rsid w:val="00D0440C"/>
    <w:rsid w:val="00D0487E"/>
    <w:rsid w:val="00D05315"/>
    <w:rsid w:val="00D06D51"/>
    <w:rsid w:val="00D06D7D"/>
    <w:rsid w:val="00D07BF8"/>
    <w:rsid w:val="00D15355"/>
    <w:rsid w:val="00D15E91"/>
    <w:rsid w:val="00D1720C"/>
    <w:rsid w:val="00D24991"/>
    <w:rsid w:val="00D329DB"/>
    <w:rsid w:val="00D343D5"/>
    <w:rsid w:val="00D365C6"/>
    <w:rsid w:val="00D40ACB"/>
    <w:rsid w:val="00D46320"/>
    <w:rsid w:val="00D46B48"/>
    <w:rsid w:val="00D50118"/>
    <w:rsid w:val="00D50255"/>
    <w:rsid w:val="00D51020"/>
    <w:rsid w:val="00D51413"/>
    <w:rsid w:val="00D543A8"/>
    <w:rsid w:val="00D5569D"/>
    <w:rsid w:val="00D60532"/>
    <w:rsid w:val="00D61830"/>
    <w:rsid w:val="00D66520"/>
    <w:rsid w:val="00D67543"/>
    <w:rsid w:val="00D72379"/>
    <w:rsid w:val="00D73630"/>
    <w:rsid w:val="00D764AA"/>
    <w:rsid w:val="00D87EF3"/>
    <w:rsid w:val="00D94521"/>
    <w:rsid w:val="00D94C21"/>
    <w:rsid w:val="00D95D98"/>
    <w:rsid w:val="00D97C98"/>
    <w:rsid w:val="00DA4EEE"/>
    <w:rsid w:val="00DA63DE"/>
    <w:rsid w:val="00DA68FE"/>
    <w:rsid w:val="00DB25FD"/>
    <w:rsid w:val="00DB3506"/>
    <w:rsid w:val="00DB354F"/>
    <w:rsid w:val="00DB3D43"/>
    <w:rsid w:val="00DC0D65"/>
    <w:rsid w:val="00DD1434"/>
    <w:rsid w:val="00DD5160"/>
    <w:rsid w:val="00DD66DB"/>
    <w:rsid w:val="00DD7734"/>
    <w:rsid w:val="00DE0AF7"/>
    <w:rsid w:val="00DE34CF"/>
    <w:rsid w:val="00DF393B"/>
    <w:rsid w:val="00DF3C87"/>
    <w:rsid w:val="00DF501B"/>
    <w:rsid w:val="00E06B21"/>
    <w:rsid w:val="00E102EB"/>
    <w:rsid w:val="00E10380"/>
    <w:rsid w:val="00E106A3"/>
    <w:rsid w:val="00E13F3D"/>
    <w:rsid w:val="00E24768"/>
    <w:rsid w:val="00E34898"/>
    <w:rsid w:val="00E4094D"/>
    <w:rsid w:val="00E4233B"/>
    <w:rsid w:val="00E55E29"/>
    <w:rsid w:val="00E661D3"/>
    <w:rsid w:val="00E747CA"/>
    <w:rsid w:val="00E775B8"/>
    <w:rsid w:val="00E8155A"/>
    <w:rsid w:val="00E81C90"/>
    <w:rsid w:val="00E81CAB"/>
    <w:rsid w:val="00E83F6C"/>
    <w:rsid w:val="00E86F74"/>
    <w:rsid w:val="00E9097A"/>
    <w:rsid w:val="00E9097F"/>
    <w:rsid w:val="00EA4C5B"/>
    <w:rsid w:val="00EB09B7"/>
    <w:rsid w:val="00EB541C"/>
    <w:rsid w:val="00EC06F2"/>
    <w:rsid w:val="00ED1EC9"/>
    <w:rsid w:val="00ED2528"/>
    <w:rsid w:val="00EE1793"/>
    <w:rsid w:val="00EE7D7C"/>
    <w:rsid w:val="00EF4998"/>
    <w:rsid w:val="00F01282"/>
    <w:rsid w:val="00F0358C"/>
    <w:rsid w:val="00F03CC0"/>
    <w:rsid w:val="00F1222D"/>
    <w:rsid w:val="00F12556"/>
    <w:rsid w:val="00F2537C"/>
    <w:rsid w:val="00F25D98"/>
    <w:rsid w:val="00F300FB"/>
    <w:rsid w:val="00F30354"/>
    <w:rsid w:val="00F32E97"/>
    <w:rsid w:val="00F36352"/>
    <w:rsid w:val="00F41742"/>
    <w:rsid w:val="00F42B62"/>
    <w:rsid w:val="00F46681"/>
    <w:rsid w:val="00F468DC"/>
    <w:rsid w:val="00F46900"/>
    <w:rsid w:val="00F50AE9"/>
    <w:rsid w:val="00F53E22"/>
    <w:rsid w:val="00F603CC"/>
    <w:rsid w:val="00F636B8"/>
    <w:rsid w:val="00F71125"/>
    <w:rsid w:val="00F75F0D"/>
    <w:rsid w:val="00F94801"/>
    <w:rsid w:val="00F965AB"/>
    <w:rsid w:val="00FA01D7"/>
    <w:rsid w:val="00FA207C"/>
    <w:rsid w:val="00FA4265"/>
    <w:rsid w:val="00FA6C69"/>
    <w:rsid w:val="00FB6386"/>
    <w:rsid w:val="00FB7B02"/>
    <w:rsid w:val="00FC063E"/>
    <w:rsid w:val="00FC1E5D"/>
    <w:rsid w:val="00FC307A"/>
    <w:rsid w:val="00FC6663"/>
    <w:rsid w:val="00FD2AFF"/>
    <w:rsid w:val="00FD3AC6"/>
    <w:rsid w:val="00FD5DA5"/>
    <w:rsid w:val="00FD6052"/>
    <w:rsid w:val="00FE16F9"/>
    <w:rsid w:val="00FE50CA"/>
    <w:rsid w:val="00FE53B6"/>
    <w:rsid w:val="00FE5EC6"/>
    <w:rsid w:val="00FE7AE3"/>
    <w:rsid w:val="00FF16F9"/>
    <w:rsid w:val="00FF1C62"/>
    <w:rsid w:val="00FF1D40"/>
    <w:rsid w:val="00FF1D57"/>
    <w:rsid w:val="00FF43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0695B"/>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 Char1 字符,Char1 字符"/>
    <w:basedOn w:val="a0"/>
    <w:link w:val="1"/>
    <w:rsid w:val="00E81C90"/>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E81C90"/>
    <w:rPr>
      <w:rFonts w:ascii="Arial" w:hAnsi="Arial"/>
      <w:sz w:val="32"/>
      <w:lang w:val="en-GB" w:eastAsia="en-US"/>
    </w:rPr>
  </w:style>
  <w:style w:type="character" w:customStyle="1" w:styleId="31">
    <w:name w:val="标题 3 字符"/>
    <w:aliases w:val="h3 字符"/>
    <w:basedOn w:val="a0"/>
    <w:link w:val="30"/>
    <w:rsid w:val="00E81C90"/>
    <w:rPr>
      <w:rFonts w:ascii="Arial" w:hAnsi="Arial"/>
      <w:sz w:val="28"/>
      <w:lang w:val="en-GB" w:eastAsia="en-US"/>
    </w:rPr>
  </w:style>
  <w:style w:type="character" w:customStyle="1" w:styleId="40">
    <w:name w:val="标题 4 字符"/>
    <w:basedOn w:val="a0"/>
    <w:link w:val="4"/>
    <w:rsid w:val="00E81C90"/>
    <w:rPr>
      <w:rFonts w:ascii="Arial" w:hAnsi="Arial"/>
      <w:sz w:val="24"/>
      <w:lang w:val="en-GB" w:eastAsia="en-US"/>
    </w:rPr>
  </w:style>
  <w:style w:type="character" w:customStyle="1" w:styleId="51">
    <w:name w:val="标题 5 字符"/>
    <w:basedOn w:val="a0"/>
    <w:link w:val="50"/>
    <w:rsid w:val="00E81C90"/>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E81C90"/>
    <w:rPr>
      <w:rFonts w:ascii="Arial" w:hAnsi="Arial"/>
      <w:lang w:val="en-GB" w:eastAsia="en-US"/>
    </w:rPr>
  </w:style>
  <w:style w:type="character" w:customStyle="1" w:styleId="70">
    <w:name w:val="标题 7 字符"/>
    <w:basedOn w:val="a0"/>
    <w:link w:val="7"/>
    <w:rsid w:val="00E81C90"/>
    <w:rPr>
      <w:rFonts w:ascii="Arial" w:hAnsi="Arial"/>
      <w:lang w:val="en-GB" w:eastAsia="en-US"/>
    </w:rPr>
  </w:style>
  <w:style w:type="character" w:customStyle="1" w:styleId="80">
    <w:name w:val="标题 8 字符"/>
    <w:basedOn w:val="a0"/>
    <w:link w:val="8"/>
    <w:rsid w:val="00E81C90"/>
    <w:rPr>
      <w:rFonts w:ascii="Arial" w:hAnsi="Arial"/>
      <w:sz w:val="36"/>
      <w:lang w:val="en-GB" w:eastAsia="en-US"/>
    </w:rPr>
  </w:style>
  <w:style w:type="character" w:customStyle="1" w:styleId="90">
    <w:name w:val="标题 9 字符"/>
    <w:basedOn w:val="a0"/>
    <w:link w:val="9"/>
    <w:rsid w:val="00E81C9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E81C9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E5DEE"/>
    <w:rPr>
      <w:rFonts w:ascii="Arial" w:hAnsi="Arial"/>
      <w:sz w:val="18"/>
      <w:lang w:val="en-GB" w:eastAsia="en-US"/>
    </w:rPr>
  </w:style>
  <w:style w:type="character" w:customStyle="1" w:styleId="TACChar">
    <w:name w:val="TAC Char"/>
    <w:link w:val="TAC"/>
    <w:locked/>
    <w:rsid w:val="00876569"/>
    <w:rPr>
      <w:rFonts w:ascii="Arial" w:hAnsi="Arial"/>
      <w:sz w:val="18"/>
      <w:lang w:val="en-GB" w:eastAsia="en-US"/>
    </w:rPr>
  </w:style>
  <w:style w:type="character" w:customStyle="1" w:styleId="TAHCar">
    <w:name w:val="TAH Car"/>
    <w:link w:val="TAH"/>
    <w:locked/>
    <w:rsid w:val="001E5DE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D0506"/>
    <w:rPr>
      <w:rFonts w:ascii="Arial" w:hAnsi="Arial"/>
      <w:b/>
      <w:lang w:val="en-GB" w:eastAsia="en-US"/>
    </w:rPr>
  </w:style>
  <w:style w:type="character" w:customStyle="1" w:styleId="TFChar">
    <w:name w:val="TF Char"/>
    <w:link w:val="TF"/>
    <w:locked/>
    <w:rsid w:val="005D050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C9521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E81C9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B414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876569"/>
    <w:rPr>
      <w:rFonts w:ascii="Times New Roman" w:hAnsi="Times New Roman"/>
      <w:color w:val="FF0000"/>
      <w:lang w:val="en-GB" w:eastAsia="en-US"/>
    </w:rPr>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5D0506"/>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876569"/>
    <w:rPr>
      <w:rFonts w:ascii="Times New Roman" w:hAnsi="Times New Roman"/>
      <w:lang w:val="en-GB" w:eastAsia="en-US"/>
    </w:rPr>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E81C9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basedOn w:val="a0"/>
    <w:link w:val="af"/>
    <w:qFormat/>
    <w:rsid w:val="00E81C90"/>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E81C90"/>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876569"/>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E81C90"/>
    <w:rPr>
      <w:rFonts w:ascii="Tahoma" w:hAnsi="Tahoma" w:cs="Tahoma"/>
      <w:shd w:val="clear" w:color="auto" w:fill="000080"/>
      <w:lang w:val="en-GB" w:eastAsia="en-US"/>
    </w:rPr>
  </w:style>
  <w:style w:type="character" w:styleId="af8">
    <w:name w:val="Emphasis"/>
    <w:qFormat/>
    <w:rsid w:val="00E81C90"/>
    <w:rPr>
      <w:i/>
      <w:iCs w:val="0"/>
    </w:rPr>
  </w:style>
  <w:style w:type="character" w:styleId="af9">
    <w:name w:val="Strong"/>
    <w:qFormat/>
    <w:rsid w:val="00E81C90"/>
    <w:rPr>
      <w:b/>
      <w:bCs w:val="0"/>
    </w:rPr>
  </w:style>
  <w:style w:type="character" w:customStyle="1" w:styleId="afa">
    <w:name w:val="正文文本 字符"/>
    <w:basedOn w:val="a0"/>
    <w:link w:val="afb"/>
    <w:uiPriority w:val="99"/>
    <w:rsid w:val="00E81C90"/>
    <w:rPr>
      <w:rFonts w:ascii="Times New Roman" w:hAnsi="Times New Roman"/>
      <w:lang w:val="en-GB" w:eastAsia="en-US"/>
    </w:rPr>
  </w:style>
  <w:style w:type="paragraph" w:styleId="afb">
    <w:name w:val="Body Text"/>
    <w:basedOn w:val="a"/>
    <w:link w:val="afa"/>
    <w:uiPriority w:val="99"/>
    <w:unhideWhenUsed/>
    <w:rsid w:val="00E81C90"/>
    <w:pPr>
      <w:autoSpaceDN w:val="0"/>
    </w:pPr>
  </w:style>
  <w:style w:type="character" w:customStyle="1" w:styleId="afc">
    <w:name w:val="正文文本缩进 字符"/>
    <w:basedOn w:val="a0"/>
    <w:link w:val="afd"/>
    <w:rsid w:val="00E81C90"/>
    <w:rPr>
      <w:rFonts w:ascii="Times New Roman" w:hAnsi="Times New Roman"/>
      <w:sz w:val="22"/>
      <w:lang w:val="en-GB" w:eastAsia="en-US"/>
    </w:rPr>
  </w:style>
  <w:style w:type="paragraph" w:styleId="afd">
    <w:name w:val="Body Text Indent"/>
    <w:basedOn w:val="a"/>
    <w:link w:val="afc"/>
    <w:unhideWhenUsed/>
    <w:rsid w:val="00E81C90"/>
    <w:pPr>
      <w:widowControl w:val="0"/>
      <w:autoSpaceDN w:val="0"/>
      <w:spacing w:after="0"/>
      <w:ind w:left="-142"/>
    </w:pPr>
    <w:rPr>
      <w:sz w:val="22"/>
    </w:rPr>
  </w:style>
  <w:style w:type="character" w:customStyle="1" w:styleId="25">
    <w:name w:val="正文文本 2 字符"/>
    <w:basedOn w:val="a0"/>
    <w:link w:val="26"/>
    <w:rsid w:val="00E81C90"/>
    <w:rPr>
      <w:rFonts w:ascii="Helvetica" w:hAnsi="Helvetica"/>
      <w:i/>
      <w:lang w:val="en-US" w:eastAsia="en-US"/>
    </w:rPr>
  </w:style>
  <w:style w:type="paragraph" w:styleId="26">
    <w:name w:val="Body Text 2"/>
    <w:basedOn w:val="a"/>
    <w:link w:val="25"/>
    <w:unhideWhenUsed/>
    <w:rsid w:val="00E81C90"/>
    <w:pPr>
      <w:overflowPunct w:val="0"/>
      <w:autoSpaceDE w:val="0"/>
      <w:autoSpaceDN w:val="0"/>
      <w:adjustRightInd w:val="0"/>
      <w:spacing w:before="120" w:after="0"/>
    </w:pPr>
    <w:rPr>
      <w:rFonts w:ascii="Helvetica" w:hAnsi="Helvetica"/>
      <w:i/>
      <w:lang w:val="en-US"/>
    </w:rPr>
  </w:style>
  <w:style w:type="character" w:customStyle="1" w:styleId="34">
    <w:name w:val="正文文本 3 字符"/>
    <w:basedOn w:val="a0"/>
    <w:link w:val="35"/>
    <w:rsid w:val="00E81C90"/>
    <w:rPr>
      <w:rFonts w:ascii="Helvetica" w:hAnsi="Helvetica"/>
      <w:i/>
      <w:lang w:val="en-US" w:eastAsia="en-US"/>
    </w:rPr>
  </w:style>
  <w:style w:type="paragraph" w:styleId="35">
    <w:name w:val="Body Text 3"/>
    <w:basedOn w:val="a"/>
    <w:link w:val="34"/>
    <w:unhideWhenUsed/>
    <w:rsid w:val="00E81C90"/>
    <w:pPr>
      <w:overflowPunct w:val="0"/>
      <w:autoSpaceDE w:val="0"/>
      <w:autoSpaceDN w:val="0"/>
      <w:adjustRightInd w:val="0"/>
      <w:spacing w:before="120" w:after="0"/>
    </w:pPr>
    <w:rPr>
      <w:rFonts w:ascii="Helvetica" w:hAnsi="Helvetica"/>
      <w:i/>
      <w:lang w:val="en-US"/>
    </w:rPr>
  </w:style>
  <w:style w:type="character" w:customStyle="1" w:styleId="27">
    <w:name w:val="正文文本缩进 2 字符"/>
    <w:basedOn w:val="a0"/>
    <w:link w:val="28"/>
    <w:rsid w:val="00E81C90"/>
    <w:rPr>
      <w:rFonts w:ascii="Arial" w:hAnsi="Arial"/>
      <w:lang w:val="en-US" w:eastAsia="en-US"/>
    </w:rPr>
  </w:style>
  <w:style w:type="paragraph" w:styleId="28">
    <w:name w:val="Body Text Indent 2"/>
    <w:basedOn w:val="a"/>
    <w:link w:val="27"/>
    <w:unhideWhenUsed/>
    <w:rsid w:val="00E81C90"/>
    <w:pPr>
      <w:overflowPunct w:val="0"/>
      <w:autoSpaceDE w:val="0"/>
      <w:autoSpaceDN w:val="0"/>
      <w:adjustRightInd w:val="0"/>
      <w:spacing w:before="120" w:after="0"/>
      <w:ind w:left="720" w:hanging="720"/>
    </w:pPr>
    <w:rPr>
      <w:rFonts w:ascii="Arial" w:hAnsi="Arial"/>
      <w:lang w:val="en-US"/>
    </w:rPr>
  </w:style>
  <w:style w:type="character" w:customStyle="1" w:styleId="36">
    <w:name w:val="正文文本缩进 3 字符"/>
    <w:basedOn w:val="a0"/>
    <w:link w:val="37"/>
    <w:rsid w:val="00E81C90"/>
    <w:rPr>
      <w:rFonts w:ascii="Helvetica" w:hAnsi="Helvetica"/>
      <w:lang w:val="en-US" w:eastAsia="en-US"/>
    </w:rPr>
  </w:style>
  <w:style w:type="paragraph" w:styleId="37">
    <w:name w:val="Body Text Indent 3"/>
    <w:basedOn w:val="a"/>
    <w:link w:val="36"/>
    <w:unhideWhenUsed/>
    <w:rsid w:val="00E81C90"/>
    <w:pPr>
      <w:overflowPunct w:val="0"/>
      <w:autoSpaceDE w:val="0"/>
      <w:autoSpaceDN w:val="0"/>
      <w:adjustRightInd w:val="0"/>
      <w:spacing w:before="120" w:after="0"/>
      <w:ind w:left="360"/>
    </w:pPr>
    <w:rPr>
      <w:rFonts w:ascii="Helvetica" w:hAnsi="Helvetica"/>
      <w:lang w:val="en-US"/>
    </w:rPr>
  </w:style>
  <w:style w:type="character" w:customStyle="1" w:styleId="afe">
    <w:name w:val="纯文本 字符"/>
    <w:basedOn w:val="a0"/>
    <w:link w:val="aff"/>
    <w:uiPriority w:val="99"/>
    <w:rsid w:val="00E81C90"/>
    <w:rPr>
      <w:rFonts w:ascii="Courier New" w:hAnsi="Courier New"/>
      <w:lang w:val="nb-NO" w:eastAsia="en-US"/>
    </w:rPr>
  </w:style>
  <w:style w:type="paragraph" w:styleId="aff">
    <w:name w:val="Plain Text"/>
    <w:basedOn w:val="a"/>
    <w:link w:val="afe"/>
    <w:uiPriority w:val="99"/>
    <w:unhideWhenUsed/>
    <w:rsid w:val="00E81C90"/>
    <w:pPr>
      <w:autoSpaceDN w:val="0"/>
    </w:pPr>
    <w:rPr>
      <w:rFonts w:ascii="Courier New" w:hAnsi="Courier New"/>
      <w:lang w:val="nb-NO"/>
    </w:rPr>
  </w:style>
  <w:style w:type="paragraph" w:styleId="aff0">
    <w:name w:val="List Paragraph"/>
    <w:basedOn w:val="a"/>
    <w:link w:val="aff1"/>
    <w:uiPriority w:val="34"/>
    <w:qFormat/>
    <w:rsid w:val="00E81C90"/>
    <w:pPr>
      <w:autoSpaceDN w:val="0"/>
      <w:ind w:firstLineChars="200" w:firstLine="420"/>
    </w:pPr>
    <w:rPr>
      <w:rFonts w:eastAsia="宋体"/>
    </w:rPr>
  </w:style>
  <w:style w:type="character" w:customStyle="1" w:styleId="aff1">
    <w:name w:val="列表段落 字符"/>
    <w:link w:val="aff0"/>
    <w:uiPriority w:val="34"/>
    <w:locked/>
    <w:rsid w:val="0040695B"/>
    <w:rPr>
      <w:rFonts w:ascii="Times New Roman" w:eastAsia="宋体" w:hAnsi="Times New Roman"/>
      <w:lang w:val="en-GB" w:eastAsia="en-US"/>
    </w:rPr>
  </w:style>
  <w:style w:type="paragraph" w:customStyle="1" w:styleId="INDENT1">
    <w:name w:val="INDENT1"/>
    <w:basedOn w:val="a"/>
    <w:rsid w:val="00E81C90"/>
    <w:pPr>
      <w:autoSpaceDN w:val="0"/>
      <w:ind w:left="851"/>
    </w:pPr>
  </w:style>
  <w:style w:type="paragraph" w:customStyle="1" w:styleId="INDENT2">
    <w:name w:val="INDENT2"/>
    <w:basedOn w:val="a"/>
    <w:rsid w:val="00E81C90"/>
    <w:pPr>
      <w:autoSpaceDN w:val="0"/>
      <w:ind w:left="1135" w:hanging="284"/>
    </w:pPr>
  </w:style>
  <w:style w:type="paragraph" w:customStyle="1" w:styleId="INDENT3">
    <w:name w:val="INDENT3"/>
    <w:basedOn w:val="a"/>
    <w:rsid w:val="00E81C90"/>
    <w:pPr>
      <w:autoSpaceDN w:val="0"/>
      <w:ind w:left="1701" w:hanging="567"/>
    </w:pPr>
  </w:style>
  <w:style w:type="paragraph" w:customStyle="1" w:styleId="FigureTitle">
    <w:name w:val="Figure_Title"/>
    <w:basedOn w:val="a"/>
    <w:next w:val="a"/>
    <w:rsid w:val="00E81C90"/>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a"/>
    <w:rsid w:val="00E81C90"/>
    <w:pPr>
      <w:keepNext/>
      <w:keepLines/>
      <w:autoSpaceDN w:val="0"/>
    </w:pPr>
    <w:rPr>
      <w:b/>
    </w:rPr>
  </w:style>
  <w:style w:type="paragraph" w:customStyle="1" w:styleId="enumlev2">
    <w:name w:val="enumlev2"/>
    <w:basedOn w:val="a"/>
    <w:rsid w:val="00E81C90"/>
    <w:pPr>
      <w:tabs>
        <w:tab w:val="left" w:pos="794"/>
        <w:tab w:val="left" w:pos="1191"/>
        <w:tab w:val="left" w:pos="1588"/>
        <w:tab w:val="left" w:pos="1985"/>
      </w:tabs>
      <w:autoSpaceDN w:val="0"/>
      <w:spacing w:before="86"/>
      <w:ind w:left="1588" w:hanging="397"/>
      <w:jc w:val="both"/>
    </w:pPr>
    <w:rPr>
      <w:lang w:val="en-US"/>
    </w:rPr>
  </w:style>
  <w:style w:type="paragraph" w:customStyle="1" w:styleId="CouvRecTitle">
    <w:name w:val="Couv Rec Title"/>
    <w:basedOn w:val="a"/>
    <w:rsid w:val="00E81C90"/>
    <w:pPr>
      <w:keepNext/>
      <w:keepLines/>
      <w:autoSpaceDN w:val="0"/>
      <w:spacing w:before="240"/>
      <w:ind w:left="1418"/>
    </w:pPr>
    <w:rPr>
      <w:rFonts w:ascii="Arial" w:hAnsi="Arial"/>
      <w:b/>
      <w:sz w:val="36"/>
      <w:lang w:val="en-US"/>
    </w:rPr>
  </w:style>
  <w:style w:type="paragraph" w:customStyle="1" w:styleId="TAJ">
    <w:name w:val="TAJ"/>
    <w:basedOn w:val="TH"/>
    <w:rsid w:val="00E81C90"/>
    <w:pPr>
      <w:autoSpaceDN w:val="0"/>
    </w:pPr>
    <w:rPr>
      <w:rFonts w:cs="Arial"/>
      <w:lang w:val="fr-FR"/>
    </w:rPr>
  </w:style>
  <w:style w:type="paragraph" w:customStyle="1" w:styleId="Guidance">
    <w:name w:val="Guidance"/>
    <w:basedOn w:val="a"/>
    <w:rsid w:val="00E81C90"/>
    <w:pPr>
      <w:autoSpaceDN w:val="0"/>
    </w:pPr>
    <w:rPr>
      <w:i/>
      <w:color w:val="0000FF"/>
    </w:rPr>
  </w:style>
  <w:style w:type="paragraph" w:customStyle="1" w:styleId="Frontcover">
    <w:name w:val="Front_cover"/>
    <w:rsid w:val="00E81C90"/>
    <w:pPr>
      <w:autoSpaceDN w:val="0"/>
    </w:pPr>
    <w:rPr>
      <w:rFonts w:ascii="Arial" w:hAnsi="Arial"/>
      <w:lang w:val="en-GB" w:eastAsia="en-US"/>
    </w:rPr>
  </w:style>
  <w:style w:type="paragraph" w:customStyle="1" w:styleId="Lista2">
    <w:name w:val="Lista 2"/>
    <w:basedOn w:val="a"/>
    <w:rsid w:val="00E81C90"/>
    <w:pPr>
      <w:numPr>
        <w:numId w:val="1"/>
      </w:numPr>
      <w:tabs>
        <w:tab w:val="left" w:pos="2058"/>
      </w:tabs>
      <w:overflowPunct w:val="0"/>
      <w:autoSpaceDE w:val="0"/>
      <w:autoSpaceDN w:val="0"/>
      <w:adjustRightInd w:val="0"/>
      <w:spacing w:after="120"/>
    </w:pPr>
    <w:rPr>
      <w:sz w:val="24"/>
    </w:rPr>
  </w:style>
  <w:style w:type="paragraph" w:customStyle="1" w:styleId="List1">
    <w:name w:val="List 1"/>
    <w:basedOn w:val="a"/>
    <w:rsid w:val="00E81C90"/>
    <w:pPr>
      <w:overflowPunct w:val="0"/>
      <w:autoSpaceDE w:val="0"/>
      <w:autoSpaceDN w:val="0"/>
      <w:adjustRightInd w:val="0"/>
      <w:spacing w:after="120"/>
      <w:ind w:left="2410" w:hanging="1559"/>
    </w:pPr>
    <w:rPr>
      <w:sz w:val="24"/>
    </w:rPr>
  </w:style>
  <w:style w:type="paragraph" w:customStyle="1" w:styleId="List11">
    <w:name w:val="List 1.1"/>
    <w:basedOn w:val="a"/>
    <w:rsid w:val="00E81C90"/>
    <w:pPr>
      <w:tabs>
        <w:tab w:val="left" w:pos="2041"/>
      </w:tabs>
      <w:overflowPunct w:val="0"/>
      <w:autoSpaceDE w:val="0"/>
      <w:autoSpaceDN w:val="0"/>
      <w:adjustRightInd w:val="0"/>
      <w:spacing w:after="120"/>
      <w:ind w:left="567" w:hanging="283"/>
    </w:pPr>
    <w:rPr>
      <w:sz w:val="24"/>
    </w:rPr>
  </w:style>
  <w:style w:type="paragraph" w:customStyle="1" w:styleId="List21">
    <w:name w:val="List 2.1"/>
    <w:basedOn w:val="List11"/>
    <w:rsid w:val="00E81C90"/>
    <w:pPr>
      <w:numPr>
        <w:ilvl w:val="1"/>
      </w:numPr>
      <w:tabs>
        <w:tab w:val="clear" w:pos="2041"/>
        <w:tab w:val="num" w:pos="360"/>
        <w:tab w:val="num" w:pos="2608"/>
      </w:tabs>
      <w:ind w:left="2608" w:hanging="567"/>
    </w:pPr>
  </w:style>
  <w:style w:type="paragraph" w:customStyle="1" w:styleId="List31">
    <w:name w:val="List 3.1"/>
    <w:basedOn w:val="List21"/>
    <w:rsid w:val="00E81C90"/>
    <w:pPr>
      <w:numPr>
        <w:ilvl w:val="2"/>
      </w:numPr>
      <w:tabs>
        <w:tab w:val="num" w:pos="360"/>
        <w:tab w:val="left" w:pos="3175"/>
      </w:tabs>
      <w:ind w:left="360" w:hanging="794"/>
    </w:pPr>
  </w:style>
  <w:style w:type="paragraph" w:customStyle="1" w:styleId="List41">
    <w:name w:val="List 4.1"/>
    <w:basedOn w:val="List31"/>
    <w:rsid w:val="00E81C90"/>
    <w:pPr>
      <w:numPr>
        <w:ilvl w:val="3"/>
      </w:numPr>
      <w:tabs>
        <w:tab w:val="num" w:pos="360"/>
        <w:tab w:val="left" w:pos="3742"/>
      </w:tabs>
      <w:ind w:left="3743" w:hanging="1021"/>
    </w:pPr>
  </w:style>
  <w:style w:type="paragraph" w:customStyle="1" w:styleId="List51">
    <w:name w:val="List 5.1"/>
    <w:basedOn w:val="List41"/>
    <w:rsid w:val="00E81C90"/>
    <w:pPr>
      <w:numPr>
        <w:ilvl w:val="0"/>
        <w:numId w:val="2"/>
      </w:numPr>
      <w:tabs>
        <w:tab w:val="clear" w:pos="3175"/>
        <w:tab w:val="clear" w:pos="3742"/>
        <w:tab w:val="num" w:pos="360"/>
        <w:tab w:val="left" w:pos="4253"/>
      </w:tabs>
      <w:ind w:left="4253" w:hanging="1191"/>
    </w:pPr>
  </w:style>
  <w:style w:type="paragraph" w:customStyle="1" w:styleId="cpde">
    <w:name w:val="cpde"/>
    <w:basedOn w:val="a"/>
    <w:rsid w:val="00E81C90"/>
    <w:pPr>
      <w:numPr>
        <w:numId w:val="3"/>
      </w:numPr>
      <w:overflowPunct w:val="0"/>
      <w:autoSpaceDE w:val="0"/>
      <w:autoSpaceDN w:val="0"/>
      <w:adjustRightInd w:val="0"/>
      <w:spacing w:before="120" w:after="0"/>
    </w:pPr>
    <w:rPr>
      <w:rFonts w:ascii="Helvetica" w:hAnsi="Helvetica"/>
      <w:lang w:val="en-US"/>
    </w:rPr>
  </w:style>
  <w:style w:type="paragraph" w:customStyle="1" w:styleId="code">
    <w:name w:val="code"/>
    <w:basedOn w:val="a"/>
    <w:rsid w:val="00E81C90"/>
    <w:pPr>
      <w:overflowPunct w:val="0"/>
      <w:autoSpaceDE w:val="0"/>
      <w:autoSpaceDN w:val="0"/>
      <w:adjustRightInd w:val="0"/>
      <w:spacing w:after="0"/>
    </w:pPr>
    <w:rPr>
      <w:rFonts w:ascii="Courier New" w:hAnsi="Courier New"/>
      <w:noProof/>
    </w:rPr>
  </w:style>
  <w:style w:type="paragraph" w:customStyle="1" w:styleId="ASN1Cont">
    <w:name w:val="ASN.1 Cont."/>
    <w:basedOn w:val="ASN1"/>
    <w:rsid w:val="00E81C90"/>
    <w:pPr>
      <w:spacing w:before="0"/>
      <w:jc w:val="left"/>
    </w:pPr>
  </w:style>
  <w:style w:type="paragraph" w:customStyle="1" w:styleId="ASN1">
    <w:name w:val="ASN.1"/>
    <w:basedOn w:val="a"/>
    <w:next w:val="ASN1Cont"/>
    <w:rsid w:val="00E81C90"/>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E81C90"/>
    <w:pPr>
      <w:numPr>
        <w:numId w:val="4"/>
      </w:numPr>
      <w:overflowPunct/>
      <w:autoSpaceDE/>
      <w:adjustRightInd/>
    </w:pPr>
  </w:style>
  <w:style w:type="paragraph" w:customStyle="1" w:styleId="nornal">
    <w:name w:val="nornal"/>
    <w:basedOn w:val="cpde"/>
    <w:rsid w:val="00E81C90"/>
    <w:pPr>
      <w:numPr>
        <w:numId w:val="5"/>
      </w:numPr>
      <w:overflowPunct/>
      <w:autoSpaceDE/>
      <w:adjustRightInd/>
    </w:pPr>
  </w:style>
  <w:style w:type="paragraph" w:customStyle="1" w:styleId="enumlev1">
    <w:name w:val="enumlev1"/>
    <w:basedOn w:val="a"/>
    <w:rsid w:val="00E81C90"/>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a"/>
    <w:next w:val="a"/>
    <w:rsid w:val="00E81C90"/>
    <w:pPr>
      <w:keepNext/>
      <w:overflowPunct w:val="0"/>
      <w:autoSpaceDE w:val="0"/>
      <w:autoSpaceDN w:val="0"/>
      <w:adjustRightInd w:val="0"/>
      <w:spacing w:before="567" w:after="113"/>
      <w:jc w:val="center"/>
    </w:pPr>
    <w:rPr>
      <w:lang w:val="en-US"/>
    </w:rPr>
  </w:style>
  <w:style w:type="paragraph" w:customStyle="1" w:styleId="Buffer">
    <w:name w:val="Buffer"/>
    <w:basedOn w:val="a"/>
    <w:rsid w:val="00E81C90"/>
    <w:pPr>
      <w:keepNext/>
      <w:overflowPunct w:val="0"/>
      <w:autoSpaceDE w:val="0"/>
      <w:autoSpaceDN w:val="0"/>
      <w:adjustRightInd w:val="0"/>
      <w:spacing w:before="120" w:after="0" w:line="80" w:lineRule="atLeast"/>
    </w:pPr>
    <w:rPr>
      <w:rFonts w:ascii="Helvetica" w:hAnsi="Helvetica"/>
      <w:color w:val="000000"/>
      <w:sz w:val="8"/>
      <w:lang w:val="en-US"/>
    </w:rPr>
  </w:style>
  <w:style w:type="paragraph" w:customStyle="1" w:styleId="12">
    <w:name w:val="题注1"/>
    <w:basedOn w:val="a"/>
    <w:next w:val="a"/>
    <w:rsid w:val="00E81C9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a"/>
    <w:rsid w:val="00E81C90"/>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a"/>
    <w:rsid w:val="00E81C90"/>
    <w:pPr>
      <w:overflowPunct w:val="0"/>
      <w:autoSpaceDE w:val="0"/>
      <w:autoSpaceDN w:val="0"/>
      <w:adjustRightInd w:val="0"/>
      <w:spacing w:before="80" w:after="80"/>
      <w:ind w:left="720" w:right="720" w:hanging="360"/>
    </w:pPr>
    <w:rPr>
      <w:rFonts w:ascii="Helvetica" w:hAnsi="Helvetica"/>
      <w:i/>
      <w:color w:val="000000"/>
      <w:lang w:val="en-US"/>
    </w:rPr>
  </w:style>
  <w:style w:type="paragraph" w:customStyle="1" w:styleId="ASN1ital">
    <w:name w:val="ASN.1 ital"/>
    <w:basedOn w:val="a"/>
    <w:next w:val="ASN1Cont"/>
    <w:rsid w:val="00E81C90"/>
    <w:pPr>
      <w:tabs>
        <w:tab w:val="left" w:pos="794"/>
        <w:tab w:val="left" w:pos="1191"/>
        <w:tab w:val="left" w:pos="1588"/>
        <w:tab w:val="left" w:pos="1985"/>
      </w:tabs>
      <w:overflowPunct w:val="0"/>
      <w:autoSpaceDE w:val="0"/>
      <w:autoSpaceDN w:val="0"/>
      <w:adjustRightInd w:val="0"/>
      <w:spacing w:after="0"/>
      <w:jc w:val="both"/>
    </w:pPr>
    <w:rPr>
      <w:i/>
      <w:lang w:val="en-US"/>
    </w:rPr>
  </w:style>
  <w:style w:type="paragraph" w:customStyle="1" w:styleId="SourceCode">
    <w:name w:val="Source Code"/>
    <w:basedOn w:val="a"/>
    <w:rsid w:val="00E81C90"/>
    <w:pPr>
      <w:tabs>
        <w:tab w:val="left" w:pos="1701"/>
        <w:tab w:val="left" w:pos="2410"/>
        <w:tab w:val="left" w:pos="2977"/>
      </w:tabs>
      <w:overflowPunct w:val="0"/>
      <w:autoSpaceDE w:val="0"/>
      <w:autoSpaceDN w:val="0"/>
      <w:adjustRightInd w:val="0"/>
      <w:snapToGrid w:val="0"/>
      <w:spacing w:after="0"/>
      <w:ind w:left="851"/>
    </w:pPr>
    <w:rPr>
      <w:rFonts w:ascii="Courier New" w:hAnsi="Courier New"/>
      <w:noProof/>
      <w:sz w:val="18"/>
    </w:rPr>
  </w:style>
  <w:style w:type="paragraph" w:customStyle="1" w:styleId="deftexte">
    <w:name w:val="def texte"/>
    <w:basedOn w:val="a"/>
    <w:rsid w:val="00E81C90"/>
    <w:pPr>
      <w:numPr>
        <w:numId w:val="6"/>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a"/>
    <w:next w:val="DefinitionTerm"/>
    <w:rsid w:val="00E81C90"/>
    <w:pPr>
      <w:overflowPunct w:val="0"/>
      <w:autoSpaceDE w:val="0"/>
      <w:autoSpaceDN w:val="0"/>
      <w:adjustRightInd w:val="0"/>
      <w:snapToGrid w:val="0"/>
      <w:spacing w:after="0"/>
      <w:ind w:left="360"/>
    </w:pPr>
    <w:rPr>
      <w:sz w:val="24"/>
      <w:lang w:val="sv-SE"/>
    </w:rPr>
  </w:style>
  <w:style w:type="paragraph" w:customStyle="1" w:styleId="DefinitionTerm">
    <w:name w:val="Definition Term"/>
    <w:basedOn w:val="a"/>
    <w:next w:val="DefinitionList"/>
    <w:rsid w:val="00E81C90"/>
    <w:pPr>
      <w:overflowPunct w:val="0"/>
      <w:autoSpaceDE w:val="0"/>
      <w:autoSpaceDN w:val="0"/>
      <w:adjustRightInd w:val="0"/>
      <w:snapToGrid w:val="0"/>
      <w:spacing w:after="0"/>
    </w:pPr>
    <w:rPr>
      <w:sz w:val="24"/>
      <w:lang w:val="sv-SE"/>
    </w:rPr>
  </w:style>
  <w:style w:type="paragraph" w:customStyle="1" w:styleId="Blockquote">
    <w:name w:val="Blockquote"/>
    <w:basedOn w:val="a"/>
    <w:rsid w:val="00E81C90"/>
    <w:pPr>
      <w:overflowPunct w:val="0"/>
      <w:autoSpaceDE w:val="0"/>
      <w:autoSpaceDN w:val="0"/>
      <w:adjustRightInd w:val="0"/>
      <w:snapToGrid w:val="0"/>
      <w:spacing w:before="100" w:after="100"/>
      <w:ind w:left="360" w:right="360"/>
    </w:pPr>
    <w:rPr>
      <w:sz w:val="24"/>
      <w:lang w:val="sv-SE"/>
    </w:rPr>
  </w:style>
  <w:style w:type="paragraph" w:customStyle="1" w:styleId="Style1">
    <w:name w:val="Style1"/>
    <w:basedOn w:val="a"/>
    <w:rsid w:val="00E81C90"/>
    <w:pPr>
      <w:overflowPunct w:val="0"/>
      <w:autoSpaceDE w:val="0"/>
      <w:autoSpaceDN w:val="0"/>
      <w:adjustRightInd w:val="0"/>
      <w:spacing w:before="120" w:after="0"/>
    </w:pPr>
  </w:style>
  <w:style w:type="paragraph" w:customStyle="1" w:styleId="Bulletlist">
    <w:name w:val="Bullet list"/>
    <w:basedOn w:val="a"/>
    <w:rsid w:val="00E81C90"/>
    <w:pPr>
      <w:overflowPunct w:val="0"/>
      <w:autoSpaceDE w:val="0"/>
      <w:autoSpaceDN w:val="0"/>
      <w:adjustRightInd w:val="0"/>
      <w:spacing w:before="120" w:after="0"/>
    </w:pPr>
  </w:style>
  <w:style w:type="paragraph" w:customStyle="1" w:styleId="Bullets">
    <w:name w:val="Bullets"/>
    <w:basedOn w:val="a"/>
    <w:rsid w:val="00E81C90"/>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a"/>
    <w:rsid w:val="00E81C90"/>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lang w:val="en-US"/>
    </w:rPr>
  </w:style>
  <w:style w:type="paragraph" w:customStyle="1" w:styleId="TableTitle">
    <w:name w:val="Table_Title"/>
    <w:basedOn w:val="a"/>
    <w:rsid w:val="00E81C90"/>
    <w:pPr>
      <w:autoSpaceDN w:val="0"/>
    </w:pPr>
  </w:style>
  <w:style w:type="paragraph" w:customStyle="1" w:styleId="Table">
    <w:name w:val="Table_#"/>
    <w:basedOn w:val="a"/>
    <w:next w:val="TableTitle"/>
    <w:rsid w:val="00E81C90"/>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a"/>
    <w:next w:val="a"/>
    <w:rsid w:val="00E81C90"/>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a"/>
    <w:next w:val="a"/>
    <w:rsid w:val="00E81C90"/>
    <w:pPr>
      <w:overflowPunct w:val="0"/>
      <w:autoSpaceDE w:val="0"/>
      <w:autoSpaceDN w:val="0"/>
      <w:adjustRightInd w:val="0"/>
      <w:spacing w:before="284" w:after="0"/>
      <w:jc w:val="both"/>
    </w:pPr>
    <w:rPr>
      <w:rFonts w:ascii="CG Times" w:hAnsi="CG Times"/>
    </w:rPr>
  </w:style>
  <w:style w:type="paragraph" w:customStyle="1" w:styleId="Appendix">
    <w:name w:val="Appendix"/>
    <w:basedOn w:val="1"/>
    <w:next w:val="a"/>
    <w:rsid w:val="00E81C90"/>
    <w:pPr>
      <w:keepLines w:val="0"/>
      <w:pageBreakBefore/>
      <w:pBdr>
        <w:top w:val="none" w:sz="0" w:space="0" w:color="auto"/>
      </w:pBdr>
      <w:overflowPunct w:val="0"/>
      <w:autoSpaceDE w:val="0"/>
      <w:autoSpaceDN w:val="0"/>
      <w:adjustRightInd w:val="0"/>
      <w:spacing w:before="120" w:after="60"/>
      <w:ind w:left="0" w:firstLine="0"/>
    </w:pPr>
    <w:rPr>
      <w:b/>
      <w:kern w:val="28"/>
      <w:sz w:val="28"/>
      <w:lang w:val="en-US"/>
    </w:rPr>
  </w:style>
  <w:style w:type="paragraph" w:customStyle="1" w:styleId="Tablenormal">
    <w:name w:val="Table normal"/>
    <w:basedOn w:val="a"/>
    <w:rsid w:val="00E81C90"/>
    <w:pPr>
      <w:overflowPunct w:val="0"/>
      <w:autoSpaceDE w:val="0"/>
      <w:autoSpaceDN w:val="0"/>
      <w:adjustRightInd w:val="0"/>
      <w:spacing w:before="60" w:after="60"/>
    </w:pPr>
    <w:rPr>
      <w:rFonts w:ascii="Arial" w:hAnsi="Arial"/>
      <w:sz w:val="16"/>
      <w:lang w:val="en-US"/>
    </w:rPr>
  </w:style>
  <w:style w:type="paragraph" w:customStyle="1" w:styleId="Tablebold">
    <w:name w:val="Table bold"/>
    <w:basedOn w:val="a"/>
    <w:next w:val="Tablenormal"/>
    <w:rsid w:val="00E81C90"/>
    <w:pPr>
      <w:keepNext/>
      <w:overflowPunct w:val="0"/>
      <w:autoSpaceDE w:val="0"/>
      <w:autoSpaceDN w:val="0"/>
      <w:adjustRightInd w:val="0"/>
      <w:spacing w:before="60" w:after="60"/>
    </w:pPr>
    <w:rPr>
      <w:rFonts w:ascii="Arial" w:hAnsi="Arial"/>
      <w:b/>
      <w:sz w:val="16"/>
      <w:lang w:val="en-US"/>
    </w:rPr>
  </w:style>
  <w:style w:type="paragraph" w:customStyle="1" w:styleId="H1">
    <w:name w:val="H1"/>
    <w:basedOn w:val="a"/>
    <w:next w:val="a"/>
    <w:rsid w:val="00E81C90"/>
    <w:pPr>
      <w:keepNext/>
      <w:overflowPunct w:val="0"/>
      <w:autoSpaceDE w:val="0"/>
      <w:autoSpaceDN w:val="0"/>
      <w:adjustRightInd w:val="0"/>
      <w:snapToGrid w:val="0"/>
      <w:spacing w:before="100" w:after="100"/>
      <w:outlineLvl w:val="1"/>
    </w:pPr>
    <w:rPr>
      <w:b/>
      <w:kern w:val="36"/>
      <w:sz w:val="48"/>
      <w:lang w:val="sv-SE"/>
    </w:rPr>
  </w:style>
  <w:style w:type="paragraph" w:customStyle="1" w:styleId="Figure0">
    <w:name w:val="Figure"/>
    <w:basedOn w:val="a"/>
    <w:next w:val="a"/>
    <w:rsid w:val="00E81C90"/>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E81C90"/>
  </w:style>
  <w:style w:type="paragraph" w:customStyle="1" w:styleId="I1">
    <w:name w:val="I1"/>
    <w:basedOn w:val="a4"/>
    <w:rsid w:val="00E81C90"/>
    <w:pPr>
      <w:overflowPunct w:val="0"/>
      <w:autoSpaceDE w:val="0"/>
      <w:autoSpaceDN w:val="0"/>
      <w:adjustRightInd w:val="0"/>
    </w:pPr>
  </w:style>
  <w:style w:type="paragraph" w:customStyle="1" w:styleId="I2">
    <w:name w:val="I2"/>
    <w:basedOn w:val="24"/>
    <w:rsid w:val="00E81C90"/>
    <w:pPr>
      <w:overflowPunct w:val="0"/>
      <w:autoSpaceDE w:val="0"/>
      <w:autoSpaceDN w:val="0"/>
      <w:adjustRightInd w:val="0"/>
    </w:pPr>
  </w:style>
  <w:style w:type="paragraph" w:customStyle="1" w:styleId="I3">
    <w:name w:val="I3"/>
    <w:basedOn w:val="33"/>
    <w:rsid w:val="00E81C90"/>
    <w:pPr>
      <w:overflowPunct w:val="0"/>
      <w:autoSpaceDE w:val="0"/>
      <w:autoSpaceDN w:val="0"/>
      <w:adjustRightInd w:val="0"/>
    </w:pPr>
  </w:style>
  <w:style w:type="paragraph" w:customStyle="1" w:styleId="IB3">
    <w:name w:val="IB3"/>
    <w:basedOn w:val="a"/>
    <w:rsid w:val="00E81C90"/>
    <w:pPr>
      <w:numPr>
        <w:numId w:val="8"/>
      </w:numPr>
      <w:tabs>
        <w:tab w:val="left" w:pos="851"/>
      </w:tabs>
      <w:overflowPunct w:val="0"/>
      <w:autoSpaceDE w:val="0"/>
      <w:autoSpaceDN w:val="0"/>
      <w:adjustRightInd w:val="0"/>
      <w:ind w:left="851" w:hanging="567"/>
    </w:pPr>
  </w:style>
  <w:style w:type="paragraph" w:customStyle="1" w:styleId="IB1">
    <w:name w:val="IB1"/>
    <w:basedOn w:val="a"/>
    <w:rsid w:val="00E81C90"/>
    <w:pPr>
      <w:numPr>
        <w:numId w:val="9"/>
      </w:numPr>
      <w:tabs>
        <w:tab w:val="left" w:pos="284"/>
      </w:tabs>
      <w:overflowPunct w:val="0"/>
      <w:autoSpaceDE w:val="0"/>
      <w:autoSpaceDN w:val="0"/>
      <w:adjustRightInd w:val="0"/>
    </w:pPr>
  </w:style>
  <w:style w:type="paragraph" w:customStyle="1" w:styleId="IB2">
    <w:name w:val="IB2"/>
    <w:basedOn w:val="a"/>
    <w:rsid w:val="00E81C90"/>
    <w:pPr>
      <w:numPr>
        <w:numId w:val="10"/>
      </w:numPr>
      <w:tabs>
        <w:tab w:val="left" w:pos="567"/>
      </w:tabs>
      <w:overflowPunct w:val="0"/>
      <w:autoSpaceDE w:val="0"/>
      <w:autoSpaceDN w:val="0"/>
      <w:adjustRightInd w:val="0"/>
      <w:ind w:left="568" w:hanging="284"/>
    </w:pPr>
  </w:style>
  <w:style w:type="paragraph" w:customStyle="1" w:styleId="IBN">
    <w:name w:val="IBN"/>
    <w:basedOn w:val="a"/>
    <w:rsid w:val="00E81C90"/>
    <w:pPr>
      <w:numPr>
        <w:numId w:val="11"/>
      </w:numPr>
      <w:tabs>
        <w:tab w:val="left" w:pos="567"/>
      </w:tabs>
      <w:overflowPunct w:val="0"/>
      <w:autoSpaceDE w:val="0"/>
      <w:autoSpaceDN w:val="0"/>
      <w:adjustRightInd w:val="0"/>
      <w:ind w:left="568" w:hanging="284"/>
    </w:pPr>
  </w:style>
  <w:style w:type="paragraph" w:customStyle="1" w:styleId="IBL">
    <w:name w:val="IBL"/>
    <w:basedOn w:val="a"/>
    <w:rsid w:val="00E81C90"/>
    <w:pPr>
      <w:numPr>
        <w:numId w:val="12"/>
      </w:numPr>
      <w:tabs>
        <w:tab w:val="left" w:pos="284"/>
      </w:tabs>
      <w:overflowPunct w:val="0"/>
      <w:autoSpaceDE w:val="0"/>
      <w:autoSpaceDN w:val="0"/>
      <w:adjustRightInd w:val="0"/>
    </w:pPr>
  </w:style>
  <w:style w:type="paragraph" w:customStyle="1" w:styleId="Normalaftertitle">
    <w:name w:val="Normal after title"/>
    <w:basedOn w:val="1"/>
    <w:next w:val="a"/>
    <w:rsid w:val="00E81C90"/>
    <w:pPr>
      <w:widowControl w:val="0"/>
      <w:numPr>
        <w:numId w:val="13"/>
      </w:numPr>
      <w:pBdr>
        <w:top w:val="none" w:sz="0" w:space="0" w:color="auto"/>
      </w:pBdr>
      <w:tabs>
        <w:tab w:val="left" w:pos="794"/>
      </w:tabs>
      <w:overflowPunct w:val="0"/>
      <w:autoSpaceDE w:val="0"/>
      <w:autoSpaceDN w:val="0"/>
      <w:adjustRightInd w:val="0"/>
      <w:spacing w:before="313" w:after="0"/>
      <w:jc w:val="both"/>
      <w:outlineLvl w:val="9"/>
    </w:pPr>
    <w:rPr>
      <w:rFonts w:ascii="Times" w:hAnsi="Times"/>
      <w:sz w:val="20"/>
      <w:lang w:val="en-US"/>
    </w:rPr>
  </w:style>
  <w:style w:type="paragraph" w:customStyle="1" w:styleId="FL">
    <w:name w:val="FL"/>
    <w:basedOn w:val="a"/>
    <w:rsid w:val="00E81C90"/>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a"/>
    <w:rsid w:val="00E81C90"/>
    <w:pPr>
      <w:autoSpaceDN w:val="0"/>
      <w:spacing w:before="120" w:after="0"/>
    </w:pPr>
    <w:rPr>
      <w:sz w:val="24"/>
      <w:lang w:val="en-US"/>
    </w:rPr>
  </w:style>
  <w:style w:type="character" w:customStyle="1" w:styleId="StyleHeading3h3CourierNewChar">
    <w:name w:val="Style Heading 3h3 + Courier New Char"/>
    <w:link w:val="StyleHeading3h3CourierNew"/>
    <w:locked/>
    <w:rsid w:val="00E81C90"/>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E81C90"/>
    <w:pPr>
      <w:overflowPunct w:val="0"/>
      <w:autoSpaceDE w:val="0"/>
      <w:autoSpaceDN w:val="0"/>
      <w:adjustRightInd w:val="0"/>
      <w:spacing w:before="360" w:after="120"/>
    </w:pPr>
    <w:rPr>
      <w:rFonts w:ascii="Courier New" w:hAnsi="Courier New" w:cs="Courier New"/>
      <w:lang w:val="fr-FR"/>
    </w:rPr>
  </w:style>
  <w:style w:type="character" w:customStyle="1" w:styleId="desc">
    <w:name w:val="desc"/>
    <w:rsid w:val="00E81C90"/>
  </w:style>
  <w:style w:type="character" w:customStyle="1" w:styleId="TALChar1">
    <w:name w:val="TAL Char1"/>
    <w:rsid w:val="00E81C90"/>
    <w:rPr>
      <w:rFonts w:ascii="Arial" w:hAnsi="Arial" w:cs="Arial" w:hint="default"/>
      <w:sz w:val="18"/>
      <w:lang w:val="en-GB" w:eastAsia="en-US" w:bidi="ar-SA"/>
    </w:rPr>
  </w:style>
  <w:style w:type="character" w:customStyle="1" w:styleId="TALCar">
    <w:name w:val="TAL Car"/>
    <w:rsid w:val="00E81C90"/>
    <w:rPr>
      <w:rFonts w:ascii="Arial" w:hAnsi="Arial" w:cs="Arial" w:hint="default"/>
      <w:sz w:val="18"/>
      <w:lang w:val="en-GB" w:eastAsia="en-US"/>
    </w:rPr>
  </w:style>
  <w:style w:type="paragraph" w:customStyle="1" w:styleId="ASN1Cont0">
    <w:name w:val="ASN.1 Cont"/>
    <w:basedOn w:val="ASN1"/>
    <w:rsid w:val="00E81C90"/>
    <w:pPr>
      <w:tabs>
        <w:tab w:val="clear" w:pos="794"/>
        <w:tab w:val="clear" w:pos="1191"/>
        <w:tab w:val="clear" w:pos="1588"/>
        <w:tab w:val="clear" w:pos="1985"/>
      </w:tabs>
      <w:spacing w:before="0"/>
      <w:jc w:val="left"/>
    </w:pPr>
  </w:style>
  <w:style w:type="paragraph" w:customStyle="1" w:styleId="GDMO">
    <w:name w:val="GDMO"/>
    <w:basedOn w:val="ASN1Cont0"/>
    <w:rsid w:val="00E81C90"/>
    <w:pPr>
      <w:tabs>
        <w:tab w:val="left" w:pos="1588"/>
        <w:tab w:val="left" w:pos="2268"/>
        <w:tab w:val="left" w:pos="2892"/>
        <w:tab w:val="left" w:pos="3572"/>
      </w:tabs>
    </w:pPr>
    <w:rPr>
      <w:b w:val="0"/>
    </w:rPr>
  </w:style>
  <w:style w:type="paragraph" w:customStyle="1" w:styleId="GDMOindent">
    <w:name w:val="GDMO indent"/>
    <w:basedOn w:val="ASN1Cont0"/>
    <w:rsid w:val="00E81C90"/>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E81C90"/>
    <w:pPr>
      <w:spacing w:before="142" w:after="142"/>
    </w:pPr>
  </w:style>
  <w:style w:type="character" w:styleId="HTML">
    <w:name w:val="HTML Code"/>
    <w:uiPriority w:val="99"/>
    <w:unhideWhenUsed/>
    <w:rsid w:val="00876569"/>
    <w:rPr>
      <w:rFonts w:ascii="Courier New" w:eastAsia="Times New Roman" w:hAnsi="Courier New" w:cs="Courier New" w:hint="default"/>
      <w:sz w:val="20"/>
      <w:szCs w:val="20"/>
    </w:rPr>
  </w:style>
  <w:style w:type="paragraph" w:styleId="HTML0">
    <w:name w:val="HTML Preformatted"/>
    <w:basedOn w:val="a"/>
    <w:link w:val="HTML1"/>
    <w:uiPriority w:val="99"/>
    <w:unhideWhenUsed/>
    <w:rsid w:val="008765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1">
    <w:name w:val="HTML 预设格式 字符"/>
    <w:basedOn w:val="a0"/>
    <w:link w:val="HTML0"/>
    <w:uiPriority w:val="99"/>
    <w:rsid w:val="00876569"/>
    <w:rPr>
      <w:rFonts w:ascii="Courier New" w:hAnsi="Courier New" w:cs="Courier New"/>
      <w:lang w:val="en-US" w:eastAsia="zh-CN"/>
    </w:rPr>
  </w:style>
  <w:style w:type="paragraph" w:customStyle="1" w:styleId="msonormal0">
    <w:name w:val="msonormal"/>
    <w:basedOn w:val="a"/>
    <w:rsid w:val="00876569"/>
    <w:pPr>
      <w:spacing w:before="100" w:beforeAutospacing="1" w:after="100" w:afterAutospacing="1"/>
    </w:pPr>
    <w:rPr>
      <w:sz w:val="24"/>
      <w:szCs w:val="24"/>
      <w:lang w:eastAsia="en-GB"/>
    </w:rPr>
  </w:style>
  <w:style w:type="table" w:styleId="aff2">
    <w:name w:val="Table Grid"/>
    <w:basedOn w:val="a1"/>
    <w:rsid w:val="000116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01168F"/>
    <w:rPr>
      <w:color w:val="605E5C"/>
      <w:shd w:val="clear" w:color="auto" w:fill="E1DFDD"/>
    </w:rPr>
  </w:style>
  <w:style w:type="character" w:customStyle="1" w:styleId="Heading3Char1">
    <w:name w:val="Heading 3 Char1"/>
    <w:semiHidden/>
    <w:rsid w:val="0001168F"/>
    <w:rPr>
      <w:rFonts w:ascii="Calibri Light" w:eastAsia="Times New Roman" w:hAnsi="Calibri Light" w:cs="Times New Roman"/>
      <w:color w:val="1F3763"/>
      <w:sz w:val="24"/>
      <w:szCs w:val="24"/>
      <w:lang w:eastAsia="en-US"/>
    </w:rPr>
  </w:style>
  <w:style w:type="paragraph" w:styleId="aff3">
    <w:name w:val="caption"/>
    <w:basedOn w:val="a"/>
    <w:next w:val="a"/>
    <w:unhideWhenUsed/>
    <w:qFormat/>
    <w:rsid w:val="0001168F"/>
    <w:pPr>
      <w:overflowPunct w:val="0"/>
      <w:autoSpaceDE w:val="0"/>
      <w:autoSpaceDN w:val="0"/>
      <w:adjustRightInd w:val="0"/>
      <w:textAlignment w:val="baseline"/>
    </w:pPr>
    <w:rPr>
      <w:rFonts w:eastAsia="宋体"/>
      <w:b/>
      <w:bCs/>
    </w:rPr>
  </w:style>
  <w:style w:type="paragraph" w:styleId="aff4">
    <w:name w:val="Body Text First Indent"/>
    <w:basedOn w:val="a"/>
    <w:link w:val="aff5"/>
    <w:unhideWhenUsed/>
    <w:rsid w:val="0001168F"/>
    <w:pPr>
      <w:widowControl w:val="0"/>
      <w:overflowPunct w:val="0"/>
      <w:autoSpaceDE w:val="0"/>
      <w:autoSpaceDN w:val="0"/>
      <w:adjustRightInd w:val="0"/>
      <w:spacing w:after="0" w:line="360" w:lineRule="auto"/>
      <w:ind w:firstLineChars="200" w:firstLine="420"/>
      <w:jc w:val="both"/>
      <w:textAlignment w:val="baseline"/>
    </w:pPr>
    <w:rPr>
      <w:rFonts w:ascii="Arial" w:eastAsia="宋体" w:hAnsi="Arial"/>
      <w:sz w:val="21"/>
      <w:szCs w:val="21"/>
      <w:lang w:val="en-US" w:eastAsia="zh-CN"/>
    </w:rPr>
  </w:style>
  <w:style w:type="character" w:customStyle="1" w:styleId="aff5">
    <w:name w:val="正文文本首行缩进 字符"/>
    <w:basedOn w:val="afa"/>
    <w:link w:val="aff4"/>
    <w:rsid w:val="0001168F"/>
    <w:rPr>
      <w:rFonts w:ascii="Arial" w:eastAsia="宋体" w:hAnsi="Arial"/>
      <w:sz w:val="21"/>
      <w:szCs w:val="21"/>
      <w:lang w:val="en-US" w:eastAsia="zh-CN"/>
    </w:rPr>
  </w:style>
  <w:style w:type="paragraph" w:styleId="aff6">
    <w:name w:val="Revision"/>
    <w:uiPriority w:val="99"/>
    <w:semiHidden/>
    <w:rsid w:val="0001168F"/>
    <w:rPr>
      <w:rFonts w:ascii="Times New Roman" w:eastAsia="宋体" w:hAnsi="Times New Roman"/>
      <w:lang w:val="en-GB" w:eastAsia="en-US"/>
    </w:rPr>
  </w:style>
  <w:style w:type="character" w:customStyle="1" w:styleId="msoins0">
    <w:name w:val="msoins"/>
    <w:rsid w:val="0001168F"/>
  </w:style>
  <w:style w:type="character" w:customStyle="1" w:styleId="NOZchn">
    <w:name w:val="NO Zchn"/>
    <w:locked/>
    <w:rsid w:val="0001168F"/>
    <w:rPr>
      <w:rFonts w:ascii="Times New Roman" w:hAnsi="Times New Roman" w:cs="Times New Roman" w:hint="default"/>
      <w:lang w:val="en-GB"/>
    </w:rPr>
  </w:style>
  <w:style w:type="character" w:customStyle="1" w:styleId="normaltextrun1">
    <w:name w:val="normaltextrun1"/>
    <w:rsid w:val="0001168F"/>
  </w:style>
  <w:style w:type="character" w:customStyle="1" w:styleId="spellingerror">
    <w:name w:val="spellingerror"/>
    <w:rsid w:val="0001168F"/>
  </w:style>
  <w:style w:type="character" w:customStyle="1" w:styleId="eop">
    <w:name w:val="eop"/>
    <w:rsid w:val="0001168F"/>
  </w:style>
  <w:style w:type="character" w:customStyle="1" w:styleId="EXCar">
    <w:name w:val="EX Car"/>
    <w:rsid w:val="0001168F"/>
    <w:rPr>
      <w:lang w:val="en-GB" w:eastAsia="en-US"/>
    </w:rPr>
  </w:style>
  <w:style w:type="character" w:customStyle="1" w:styleId="TAHChar">
    <w:name w:val="TAH Char"/>
    <w:rsid w:val="0001168F"/>
    <w:rPr>
      <w:rFonts w:ascii="Arial" w:hAnsi="Arial" w:cs="Arial" w:hint="default"/>
      <w:b/>
      <w:bCs w:val="0"/>
      <w:sz w:val="18"/>
      <w:lang w:eastAsia="en-US"/>
    </w:rPr>
  </w:style>
  <w:style w:type="character" w:customStyle="1" w:styleId="Heading2Char1">
    <w:name w:val="Heading 2 Char1"/>
    <w:aliases w:val="标题 2 Char1,H2 Char1,h2 Char1,2nd level Char1,†berschrift 2 Char1,õberschrift 2 Char1,UNDERRUBRIK 1-2 Char1"/>
    <w:semiHidden/>
    <w:rsid w:val="0001168F"/>
    <w:rPr>
      <w:rFonts w:ascii="Calibri Light" w:eastAsia="Times New Roman" w:hAnsi="Calibri Light" w:cs="Times New Roman" w:hint="default"/>
      <w:color w:val="2F5496"/>
      <w:sz w:val="26"/>
      <w:szCs w:val="26"/>
      <w:lang w:val="en-GB"/>
    </w:rPr>
  </w:style>
  <w:style w:type="character" w:customStyle="1" w:styleId="idiff">
    <w:name w:val="idiff"/>
    <w:rsid w:val="0001168F"/>
  </w:style>
  <w:style w:type="character" w:customStyle="1" w:styleId="line">
    <w:name w:val="line"/>
    <w:rsid w:val="0001168F"/>
  </w:style>
  <w:style w:type="character" w:customStyle="1" w:styleId="HeaderChar1">
    <w:name w:val="Header Char1"/>
    <w:aliases w:val="header odd Char1,header Char1,header odd1 Char1,header odd2 Char1,header odd3 Char1,header odd4 Char1,header odd5 Char1,header odd6 Char1"/>
    <w:semiHidden/>
    <w:rsid w:val="0001168F"/>
    <w:rPr>
      <w:lang w:eastAsia="en-US"/>
    </w:rPr>
  </w:style>
  <w:style w:type="character" w:customStyle="1" w:styleId="UnresolvedMention1">
    <w:name w:val="Unresolved Mention1"/>
    <w:uiPriority w:val="99"/>
    <w:semiHidden/>
    <w:unhideWhenUsed/>
    <w:rsid w:val="0001168F"/>
    <w:rPr>
      <w:color w:val="605E5C"/>
      <w:shd w:val="clear" w:color="auto" w:fill="E1DFDD"/>
    </w:rPr>
  </w:style>
  <w:style w:type="paragraph" w:styleId="aff7">
    <w:name w:val="index heading"/>
    <w:basedOn w:val="a"/>
    <w:next w:val="a"/>
    <w:rsid w:val="0040695B"/>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B10">
    <w:name w:val="B1+"/>
    <w:basedOn w:val="B1"/>
    <w:link w:val="B1Car"/>
    <w:rsid w:val="0040695B"/>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40695B"/>
    <w:rPr>
      <w:rFonts w:ascii="Times New Roman" w:eastAsia="Times New Roman" w:hAnsi="Times New Roman"/>
      <w:lang w:val="en-GB" w:eastAsia="en-US"/>
    </w:rPr>
  </w:style>
  <w:style w:type="character" w:customStyle="1" w:styleId="Char1">
    <w:name w:val="批注主题 Char1"/>
    <w:rsid w:val="0040695B"/>
    <w:rPr>
      <w:rFonts w:eastAsia="Times New Roman"/>
      <w:b/>
      <w:bCs/>
      <w:lang w:eastAsia="en-US"/>
    </w:rPr>
  </w:style>
  <w:style w:type="character" w:customStyle="1" w:styleId="fontstyle01">
    <w:name w:val="fontstyle01"/>
    <w:rsid w:val="0040695B"/>
    <w:rPr>
      <w:rFonts w:ascii="Helvetica-Bold" w:hAnsi="Helvetica-Bold" w:hint="default"/>
      <w:b/>
      <w:bCs/>
      <w:i w:val="0"/>
      <w:iCs w:val="0"/>
      <w:color w:val="000000"/>
      <w:sz w:val="20"/>
      <w:szCs w:val="20"/>
    </w:rPr>
  </w:style>
  <w:style w:type="paragraph" w:styleId="TOC">
    <w:name w:val="TOC Heading"/>
    <w:basedOn w:val="1"/>
    <w:next w:val="a"/>
    <w:uiPriority w:val="39"/>
    <w:unhideWhenUsed/>
    <w:qFormat/>
    <w:rsid w:val="0040695B"/>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character" w:customStyle="1" w:styleId="ObjetducommentaireCar">
    <w:name w:val="Objet du commentaire Car"/>
    <w:rsid w:val="0040695B"/>
    <w:rPr>
      <w:rFonts w:eastAsia="Times New Roman"/>
      <w:b/>
      <w:bCs/>
      <w:lang w:eastAsia="en-US"/>
    </w:rPr>
  </w:style>
  <w:style w:type="character" w:customStyle="1" w:styleId="14">
    <w:name w:val="未处理的提及1"/>
    <w:uiPriority w:val="99"/>
    <w:semiHidden/>
    <w:unhideWhenUsed/>
    <w:rsid w:val="0040695B"/>
    <w:rPr>
      <w:color w:val="808080"/>
      <w:shd w:val="clear" w:color="auto" w:fill="E6E6E6"/>
    </w:rPr>
  </w:style>
  <w:style w:type="paragraph" w:customStyle="1" w:styleId="CharCharCharCharCharChar1CharCharCharCharCharChar">
    <w:name w:val="Char Char Char Char Char Char1 Char Char Char Char Char Char"/>
    <w:autoRedefine/>
    <w:semiHidden/>
    <w:rsid w:val="0040695B"/>
    <w:pPr>
      <w:keepNext/>
      <w:numPr>
        <w:numId w:val="1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basedOn w:val="a"/>
    <w:semiHidden/>
    <w:rsid w:val="0040695B"/>
    <w:pPr>
      <w:spacing w:after="160" w:line="240" w:lineRule="exact"/>
    </w:pPr>
    <w:rPr>
      <w:rFonts w:ascii="Arial" w:eastAsia="宋体" w:hAnsi="Arial"/>
      <w:szCs w:val="22"/>
      <w:lang w:val="en-US"/>
    </w:rPr>
  </w:style>
  <w:style w:type="paragraph" w:customStyle="1" w:styleId="tal0">
    <w:name w:val="tal"/>
    <w:basedOn w:val="a"/>
    <w:rsid w:val="0040695B"/>
    <w:pPr>
      <w:spacing w:before="100" w:beforeAutospacing="1" w:after="100" w:afterAutospacing="1"/>
    </w:pPr>
    <w:rPr>
      <w:rFonts w:eastAsia="宋体"/>
      <w:sz w:val="24"/>
      <w:szCs w:val="24"/>
      <w:lang w:val="en-US" w:eastAsia="zh-CN"/>
    </w:rPr>
  </w:style>
  <w:style w:type="paragraph" w:customStyle="1" w:styleId="xmsolistbullet">
    <w:name w:val="x_msolistbullet"/>
    <w:basedOn w:val="a"/>
    <w:rsid w:val="0040695B"/>
    <w:pPr>
      <w:spacing w:before="100" w:beforeAutospacing="1" w:after="100" w:afterAutospacing="1"/>
    </w:pPr>
    <w:rPr>
      <w:rFonts w:eastAsia="宋体"/>
      <w:sz w:val="24"/>
      <w:szCs w:val="24"/>
      <w:lang w:val="de-DE" w:eastAsia="de-DE"/>
    </w:rPr>
  </w:style>
  <w:style w:type="paragraph" w:customStyle="1" w:styleId="Reference">
    <w:name w:val="Reference"/>
    <w:basedOn w:val="a"/>
    <w:rsid w:val="0040695B"/>
    <w:pPr>
      <w:tabs>
        <w:tab w:val="left" w:pos="851"/>
      </w:tabs>
      <w:ind w:left="851" w:hanging="851"/>
    </w:pPr>
    <w:rPr>
      <w:rFonts w:eastAsia="宋体"/>
    </w:rPr>
  </w:style>
  <w:style w:type="character" w:customStyle="1" w:styleId="B1Char1">
    <w:name w:val="B1 Char1"/>
    <w:qFormat/>
    <w:rsid w:val="0040695B"/>
    <w:rPr>
      <w:rFonts w:eastAsia="Times New Roman"/>
      <w:lang w:eastAsia="ja-JP"/>
    </w:rPr>
  </w:style>
  <w:style w:type="character" w:customStyle="1" w:styleId="1Char1">
    <w:name w:val="标题 1 Char1"/>
    <w:aliases w:val="Char1 Char1"/>
    <w:rsid w:val="0040695B"/>
    <w:rPr>
      <w:rFonts w:eastAsia="Times New Roman"/>
      <w:b/>
      <w:bCs/>
      <w:kern w:val="44"/>
      <w:sz w:val="44"/>
      <w:szCs w:val="44"/>
      <w:lang w:val="en-GB" w:eastAsia="en-US"/>
    </w:rPr>
  </w:style>
  <w:style w:type="character" w:customStyle="1" w:styleId="3Char1">
    <w:name w:val="标题 3 Char1"/>
    <w:aliases w:val="h3 Char1"/>
    <w:semiHidden/>
    <w:rsid w:val="0040695B"/>
    <w:rPr>
      <w:rFonts w:eastAsia="Times New Roman"/>
      <w:b/>
      <w:bCs/>
      <w:sz w:val="32"/>
      <w:szCs w:val="32"/>
      <w:lang w:val="en-GB" w:eastAsia="en-US"/>
    </w:rPr>
  </w:style>
  <w:style w:type="paragraph" w:customStyle="1" w:styleId="H7">
    <w:name w:val="H7"/>
    <w:basedOn w:val="H6"/>
    <w:rsid w:val="0040695B"/>
    <w:pPr>
      <w:overflowPunct w:val="0"/>
      <w:autoSpaceDE w:val="0"/>
      <w:autoSpaceDN w:val="0"/>
      <w:adjustRightInd w:val="0"/>
      <w:textAlignment w:val="baseline"/>
    </w:pPr>
    <w:rPr>
      <w:rFonts w:eastAsia="Times New Roman"/>
    </w:rPr>
  </w:style>
  <w:style w:type="paragraph" w:customStyle="1" w:styleId="H8">
    <w:name w:val="H8"/>
    <w:basedOn w:val="H6"/>
    <w:rsid w:val="0040695B"/>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40695B"/>
    <w:pPr>
      <w:widowControl w:val="0"/>
      <w:autoSpaceDE w:val="0"/>
      <w:autoSpaceDN w:val="0"/>
      <w:adjustRightInd w:val="0"/>
    </w:pPr>
    <w:rPr>
      <w:rFonts w:ascii="Arial" w:eastAsia="宋体" w:hAnsi="Arial" w:hint="eastAsia"/>
      <w:color w:val="000000"/>
      <w:sz w:val="24"/>
      <w:lang w:val="en-US" w:eastAsia="zh-CN"/>
    </w:rPr>
  </w:style>
  <w:style w:type="paragraph" w:styleId="aff8">
    <w:name w:val="Normal Indent"/>
    <w:basedOn w:val="a"/>
    <w:rsid w:val="0040695B"/>
    <w:pPr>
      <w:overflowPunct w:val="0"/>
      <w:autoSpaceDE w:val="0"/>
      <w:autoSpaceDN w:val="0"/>
      <w:adjustRightInd w:val="0"/>
      <w:spacing w:before="120" w:after="0"/>
      <w:ind w:left="720"/>
      <w:textAlignment w:val="baseline"/>
    </w:pPr>
    <w:rPr>
      <w:rFonts w:ascii="Helvetica" w:eastAsia="Times New Roman" w:hAnsi="Helvetica"/>
      <w:lang w:val="en-US"/>
    </w:rPr>
  </w:style>
  <w:style w:type="character" w:styleId="aff9">
    <w:name w:val="page number"/>
    <w:rsid w:val="0040695B"/>
  </w:style>
  <w:style w:type="paragraph" w:customStyle="1" w:styleId="Caption1">
    <w:name w:val="Caption1"/>
    <w:basedOn w:val="a"/>
    <w:next w:val="a"/>
    <w:rsid w:val="0040695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styleId="affa">
    <w:name w:val="Block Text"/>
    <w:basedOn w:val="a"/>
    <w:rsid w:val="0040695B"/>
    <w:pPr>
      <w:overflowPunct w:val="0"/>
      <w:autoSpaceDE w:val="0"/>
      <w:autoSpaceDN w:val="0"/>
      <w:adjustRightInd w:val="0"/>
      <w:spacing w:after="0"/>
      <w:ind w:left="1440" w:right="720"/>
      <w:textAlignment w:val="baseline"/>
    </w:pPr>
    <w:rPr>
      <w:rFonts w:ascii="Courier New" w:eastAsia="Times New Roman" w:hAnsi="Courier New"/>
      <w:lang w:val="en-US"/>
    </w:rPr>
  </w:style>
  <w:style w:type="paragraph" w:styleId="affb">
    <w:name w:val="Normal (Web)"/>
    <w:basedOn w:val="a"/>
    <w:rsid w:val="0040695B"/>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styleId="43">
    <w:name w:val="List Number 4"/>
    <w:basedOn w:val="a"/>
    <w:rsid w:val="0040695B"/>
    <w:pPr>
      <w:tabs>
        <w:tab w:val="num" w:pos="1209"/>
      </w:tabs>
      <w:spacing w:after="0"/>
      <w:ind w:left="1209" w:hanging="360"/>
      <w:jc w:val="both"/>
    </w:pPr>
    <w:rPr>
      <w:rFonts w:ascii="Arial" w:eastAsia="宋体" w:hAnsi="Arial"/>
      <w:lang w:eastAsia="de-DE"/>
    </w:rPr>
  </w:style>
  <w:style w:type="paragraph" w:customStyle="1" w:styleId="affc">
    <w:name w:val="表格文本"/>
    <w:basedOn w:val="a"/>
    <w:autoRedefine/>
    <w:rsid w:val="0040695B"/>
    <w:pPr>
      <w:widowControl w:val="0"/>
      <w:tabs>
        <w:tab w:val="decimal" w:pos="0"/>
      </w:tabs>
      <w:overflowPunct w:val="0"/>
      <w:autoSpaceDE w:val="0"/>
      <w:autoSpaceDN w:val="0"/>
      <w:adjustRightInd w:val="0"/>
      <w:spacing w:after="0" w:line="0" w:lineRule="atLeast"/>
    </w:pPr>
    <w:rPr>
      <w:rFonts w:ascii="Arial" w:eastAsia="宋体" w:hAnsi="Arial"/>
      <w:sz w:val="16"/>
      <w:szCs w:val="16"/>
      <w:lang w:val="en-US" w:eastAsia="zh-CN"/>
    </w:rPr>
  </w:style>
  <w:style w:type="paragraph" w:customStyle="1" w:styleId="paragraph">
    <w:name w:val="paragraph"/>
    <w:basedOn w:val="a"/>
    <w:rsid w:val="0040695B"/>
    <w:pPr>
      <w:overflowPunct w:val="0"/>
      <w:autoSpaceDE w:val="0"/>
      <w:autoSpaceDN w:val="0"/>
      <w:adjustRightInd w:val="0"/>
      <w:spacing w:after="0"/>
    </w:pPr>
    <w:rPr>
      <w:rFonts w:eastAsia="Times New Roman"/>
      <w:sz w:val="24"/>
      <w:szCs w:val="24"/>
      <w:lang w:val="en-US"/>
    </w:rPr>
  </w:style>
  <w:style w:type="character" w:customStyle="1" w:styleId="hljs-tag">
    <w:name w:val="hljs-tag"/>
    <w:rsid w:val="0040695B"/>
  </w:style>
  <w:style w:type="character" w:customStyle="1" w:styleId="hljs-name">
    <w:name w:val="hljs-name"/>
    <w:rsid w:val="0040695B"/>
  </w:style>
  <w:style w:type="character" w:customStyle="1" w:styleId="hljs-attr">
    <w:name w:val="hljs-attr"/>
    <w:rsid w:val="0040695B"/>
  </w:style>
  <w:style w:type="character" w:customStyle="1" w:styleId="hljs-string">
    <w:name w:val="hljs-string"/>
    <w:rsid w:val="0040695B"/>
  </w:style>
  <w:style w:type="paragraph" w:styleId="29">
    <w:name w:val="Body Text First Indent 2"/>
    <w:basedOn w:val="afd"/>
    <w:link w:val="2a"/>
    <w:rsid w:val="00D46320"/>
    <w:pPr>
      <w:widowControl/>
      <w:autoSpaceDN/>
      <w:spacing w:after="180"/>
      <w:ind w:left="360" w:firstLine="360"/>
    </w:pPr>
    <w:rPr>
      <w:sz w:val="20"/>
    </w:rPr>
  </w:style>
  <w:style w:type="character" w:customStyle="1" w:styleId="2a">
    <w:name w:val="正文文本首行缩进 2 字符"/>
    <w:basedOn w:val="afc"/>
    <w:link w:val="29"/>
    <w:rsid w:val="00D46320"/>
    <w:rPr>
      <w:rFonts w:ascii="Times New Roman" w:hAnsi="Times New Roman"/>
      <w:sz w:val="22"/>
      <w:lang w:val="en-GB" w:eastAsia="en-US"/>
    </w:rPr>
  </w:style>
  <w:style w:type="paragraph" w:styleId="affd">
    <w:name w:val="Closing"/>
    <w:basedOn w:val="a"/>
    <w:link w:val="affe"/>
    <w:rsid w:val="00D46320"/>
    <w:pPr>
      <w:spacing w:after="0"/>
      <w:ind w:left="4252"/>
    </w:pPr>
  </w:style>
  <w:style w:type="character" w:customStyle="1" w:styleId="affe">
    <w:name w:val="结束语 字符"/>
    <w:basedOn w:val="a0"/>
    <w:link w:val="affd"/>
    <w:rsid w:val="00D46320"/>
    <w:rPr>
      <w:rFonts w:ascii="Times New Roman" w:hAnsi="Times New Roman"/>
      <w:lang w:val="en-GB" w:eastAsia="en-US"/>
    </w:rPr>
  </w:style>
  <w:style w:type="paragraph" w:styleId="afff">
    <w:name w:val="Date"/>
    <w:basedOn w:val="a"/>
    <w:next w:val="a"/>
    <w:link w:val="afff0"/>
    <w:rsid w:val="00D46320"/>
  </w:style>
  <w:style w:type="character" w:customStyle="1" w:styleId="afff0">
    <w:name w:val="日期 字符"/>
    <w:basedOn w:val="a0"/>
    <w:link w:val="afff"/>
    <w:rsid w:val="00D46320"/>
    <w:rPr>
      <w:rFonts w:ascii="Times New Roman" w:hAnsi="Times New Roman"/>
      <w:lang w:val="en-GB" w:eastAsia="en-US"/>
    </w:rPr>
  </w:style>
  <w:style w:type="paragraph" w:styleId="afff1">
    <w:name w:val="E-mail Signature"/>
    <w:basedOn w:val="a"/>
    <w:link w:val="afff2"/>
    <w:rsid w:val="00D46320"/>
    <w:pPr>
      <w:spacing w:after="0"/>
    </w:pPr>
  </w:style>
  <w:style w:type="character" w:customStyle="1" w:styleId="afff2">
    <w:name w:val="电子邮件签名 字符"/>
    <w:basedOn w:val="a0"/>
    <w:link w:val="afff1"/>
    <w:rsid w:val="00D46320"/>
    <w:rPr>
      <w:rFonts w:ascii="Times New Roman" w:hAnsi="Times New Roman"/>
      <w:lang w:val="en-GB" w:eastAsia="en-US"/>
    </w:rPr>
  </w:style>
  <w:style w:type="paragraph" w:styleId="afff3">
    <w:name w:val="endnote text"/>
    <w:basedOn w:val="a"/>
    <w:link w:val="afff4"/>
    <w:rsid w:val="00D46320"/>
    <w:pPr>
      <w:spacing w:after="0"/>
    </w:pPr>
  </w:style>
  <w:style w:type="character" w:customStyle="1" w:styleId="afff4">
    <w:name w:val="尾注文本 字符"/>
    <w:basedOn w:val="a0"/>
    <w:link w:val="afff3"/>
    <w:rsid w:val="00D46320"/>
    <w:rPr>
      <w:rFonts w:ascii="Times New Roman" w:hAnsi="Times New Roman"/>
      <w:lang w:val="en-GB" w:eastAsia="en-US"/>
    </w:rPr>
  </w:style>
  <w:style w:type="paragraph" w:styleId="afff5">
    <w:name w:val="envelope address"/>
    <w:basedOn w:val="a"/>
    <w:rsid w:val="00D4632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6">
    <w:name w:val="envelope return"/>
    <w:basedOn w:val="a"/>
    <w:rsid w:val="00D46320"/>
    <w:pPr>
      <w:spacing w:after="0"/>
    </w:pPr>
    <w:rPr>
      <w:rFonts w:asciiTheme="majorHAnsi" w:eastAsiaTheme="majorEastAsia" w:hAnsiTheme="majorHAnsi" w:cstheme="majorBidi"/>
    </w:rPr>
  </w:style>
  <w:style w:type="paragraph" w:styleId="HTML2">
    <w:name w:val="HTML Address"/>
    <w:basedOn w:val="a"/>
    <w:link w:val="HTML3"/>
    <w:rsid w:val="00D46320"/>
    <w:pPr>
      <w:spacing w:after="0"/>
    </w:pPr>
    <w:rPr>
      <w:i/>
      <w:iCs/>
    </w:rPr>
  </w:style>
  <w:style w:type="character" w:customStyle="1" w:styleId="HTML3">
    <w:name w:val="HTML 地址 字符"/>
    <w:basedOn w:val="a0"/>
    <w:link w:val="HTML2"/>
    <w:rsid w:val="00D46320"/>
    <w:rPr>
      <w:rFonts w:ascii="Times New Roman" w:hAnsi="Times New Roman"/>
      <w:i/>
      <w:iCs/>
      <w:lang w:val="en-GB" w:eastAsia="en-US"/>
    </w:rPr>
  </w:style>
  <w:style w:type="paragraph" w:styleId="38">
    <w:name w:val="index 3"/>
    <w:basedOn w:val="a"/>
    <w:next w:val="a"/>
    <w:rsid w:val="00D46320"/>
    <w:pPr>
      <w:spacing w:after="0"/>
      <w:ind w:left="600" w:hanging="200"/>
    </w:pPr>
  </w:style>
  <w:style w:type="paragraph" w:styleId="44">
    <w:name w:val="index 4"/>
    <w:basedOn w:val="a"/>
    <w:next w:val="a"/>
    <w:rsid w:val="00D46320"/>
    <w:pPr>
      <w:spacing w:after="0"/>
      <w:ind w:left="800" w:hanging="200"/>
    </w:pPr>
  </w:style>
  <w:style w:type="paragraph" w:styleId="54">
    <w:name w:val="index 5"/>
    <w:basedOn w:val="a"/>
    <w:next w:val="a"/>
    <w:rsid w:val="00D46320"/>
    <w:pPr>
      <w:spacing w:after="0"/>
      <w:ind w:left="1000" w:hanging="200"/>
    </w:pPr>
  </w:style>
  <w:style w:type="paragraph" w:styleId="61">
    <w:name w:val="index 6"/>
    <w:basedOn w:val="a"/>
    <w:next w:val="a"/>
    <w:rsid w:val="00D46320"/>
    <w:pPr>
      <w:spacing w:after="0"/>
      <w:ind w:left="1200" w:hanging="200"/>
    </w:pPr>
  </w:style>
  <w:style w:type="paragraph" w:styleId="71">
    <w:name w:val="index 7"/>
    <w:basedOn w:val="a"/>
    <w:next w:val="a"/>
    <w:rsid w:val="00D46320"/>
    <w:pPr>
      <w:spacing w:after="0"/>
      <w:ind w:left="1400" w:hanging="200"/>
    </w:pPr>
  </w:style>
  <w:style w:type="paragraph" w:styleId="81">
    <w:name w:val="index 8"/>
    <w:basedOn w:val="a"/>
    <w:next w:val="a"/>
    <w:rsid w:val="00D46320"/>
    <w:pPr>
      <w:spacing w:after="0"/>
      <w:ind w:left="1600" w:hanging="200"/>
    </w:pPr>
  </w:style>
  <w:style w:type="paragraph" w:styleId="91">
    <w:name w:val="index 9"/>
    <w:basedOn w:val="a"/>
    <w:next w:val="a"/>
    <w:rsid w:val="00D46320"/>
    <w:pPr>
      <w:spacing w:after="0"/>
      <w:ind w:left="1800" w:hanging="200"/>
    </w:pPr>
  </w:style>
  <w:style w:type="paragraph" w:styleId="afff7">
    <w:name w:val="Intense Quote"/>
    <w:basedOn w:val="a"/>
    <w:next w:val="a"/>
    <w:link w:val="afff8"/>
    <w:uiPriority w:val="30"/>
    <w:qFormat/>
    <w:rsid w:val="00D4632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8">
    <w:name w:val="明显引用 字符"/>
    <w:basedOn w:val="a0"/>
    <w:link w:val="afff7"/>
    <w:uiPriority w:val="30"/>
    <w:rsid w:val="00D46320"/>
    <w:rPr>
      <w:rFonts w:ascii="Times New Roman" w:hAnsi="Times New Roman"/>
      <w:i/>
      <w:iCs/>
      <w:color w:val="4F81BD" w:themeColor="accent1"/>
      <w:lang w:val="en-GB" w:eastAsia="en-US"/>
    </w:rPr>
  </w:style>
  <w:style w:type="paragraph" w:styleId="afff9">
    <w:name w:val="List Continue"/>
    <w:basedOn w:val="a"/>
    <w:rsid w:val="00D46320"/>
    <w:pPr>
      <w:spacing w:after="120"/>
      <w:ind w:left="283"/>
      <w:contextualSpacing/>
    </w:pPr>
  </w:style>
  <w:style w:type="paragraph" w:styleId="2b">
    <w:name w:val="List Continue 2"/>
    <w:basedOn w:val="a"/>
    <w:rsid w:val="00D46320"/>
    <w:pPr>
      <w:spacing w:after="120"/>
      <w:ind w:left="566"/>
      <w:contextualSpacing/>
    </w:pPr>
  </w:style>
  <w:style w:type="paragraph" w:styleId="39">
    <w:name w:val="List Continue 3"/>
    <w:basedOn w:val="a"/>
    <w:rsid w:val="00D46320"/>
    <w:pPr>
      <w:spacing w:after="120"/>
      <w:ind w:left="849"/>
      <w:contextualSpacing/>
    </w:pPr>
  </w:style>
  <w:style w:type="paragraph" w:styleId="45">
    <w:name w:val="List Continue 4"/>
    <w:basedOn w:val="a"/>
    <w:rsid w:val="00D46320"/>
    <w:pPr>
      <w:spacing w:after="120"/>
      <w:ind w:left="1132"/>
      <w:contextualSpacing/>
    </w:pPr>
  </w:style>
  <w:style w:type="paragraph" w:styleId="55">
    <w:name w:val="List Continue 5"/>
    <w:basedOn w:val="a"/>
    <w:rsid w:val="00D46320"/>
    <w:pPr>
      <w:spacing w:after="120"/>
      <w:ind w:left="1415"/>
      <w:contextualSpacing/>
    </w:pPr>
  </w:style>
  <w:style w:type="paragraph" w:styleId="3">
    <w:name w:val="List Number 3"/>
    <w:basedOn w:val="a"/>
    <w:rsid w:val="00D46320"/>
    <w:pPr>
      <w:numPr>
        <w:numId w:val="28"/>
      </w:numPr>
      <w:contextualSpacing/>
    </w:pPr>
  </w:style>
  <w:style w:type="paragraph" w:styleId="5">
    <w:name w:val="List Number 5"/>
    <w:basedOn w:val="a"/>
    <w:rsid w:val="00D46320"/>
    <w:pPr>
      <w:numPr>
        <w:numId w:val="30"/>
      </w:numPr>
      <w:contextualSpacing/>
    </w:pPr>
  </w:style>
  <w:style w:type="paragraph" w:styleId="afffa">
    <w:name w:val="macro"/>
    <w:link w:val="afffb"/>
    <w:rsid w:val="00D4632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b">
    <w:name w:val="宏文本 字符"/>
    <w:basedOn w:val="a0"/>
    <w:link w:val="afffa"/>
    <w:rsid w:val="00D46320"/>
    <w:rPr>
      <w:rFonts w:ascii="Consolas" w:hAnsi="Consolas"/>
      <w:lang w:val="en-GB" w:eastAsia="en-US"/>
    </w:rPr>
  </w:style>
  <w:style w:type="paragraph" w:styleId="afffc">
    <w:name w:val="Message Header"/>
    <w:basedOn w:val="a"/>
    <w:link w:val="afffd"/>
    <w:rsid w:val="00D4632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d">
    <w:name w:val="信息标题 字符"/>
    <w:basedOn w:val="a0"/>
    <w:link w:val="afffc"/>
    <w:rsid w:val="00D46320"/>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sid w:val="00D46320"/>
    <w:rPr>
      <w:rFonts w:ascii="Times New Roman" w:hAnsi="Times New Roman"/>
      <w:lang w:val="en-GB" w:eastAsia="en-US"/>
    </w:rPr>
  </w:style>
  <w:style w:type="paragraph" w:styleId="affff">
    <w:name w:val="Note Heading"/>
    <w:basedOn w:val="a"/>
    <w:next w:val="a"/>
    <w:link w:val="affff0"/>
    <w:rsid w:val="00D46320"/>
    <w:pPr>
      <w:spacing w:after="0"/>
    </w:pPr>
  </w:style>
  <w:style w:type="character" w:customStyle="1" w:styleId="affff0">
    <w:name w:val="注释标题 字符"/>
    <w:basedOn w:val="a0"/>
    <w:link w:val="affff"/>
    <w:rsid w:val="00D46320"/>
    <w:rPr>
      <w:rFonts w:ascii="Times New Roman" w:hAnsi="Times New Roman"/>
      <w:lang w:val="en-GB" w:eastAsia="en-US"/>
    </w:rPr>
  </w:style>
  <w:style w:type="paragraph" w:styleId="affff1">
    <w:name w:val="Quote"/>
    <w:basedOn w:val="a"/>
    <w:next w:val="a"/>
    <w:link w:val="affff2"/>
    <w:uiPriority w:val="29"/>
    <w:qFormat/>
    <w:rsid w:val="00D46320"/>
    <w:pPr>
      <w:spacing w:before="200" w:after="160"/>
      <w:ind w:left="864" w:right="864"/>
      <w:jc w:val="center"/>
    </w:pPr>
    <w:rPr>
      <w:i/>
      <w:iCs/>
      <w:color w:val="404040" w:themeColor="text1" w:themeTint="BF"/>
    </w:rPr>
  </w:style>
  <w:style w:type="character" w:customStyle="1" w:styleId="affff2">
    <w:name w:val="引用 字符"/>
    <w:basedOn w:val="a0"/>
    <w:link w:val="affff1"/>
    <w:uiPriority w:val="29"/>
    <w:rsid w:val="00D46320"/>
    <w:rPr>
      <w:rFonts w:ascii="Times New Roman" w:hAnsi="Times New Roman"/>
      <w:i/>
      <w:iCs/>
      <w:color w:val="404040" w:themeColor="text1" w:themeTint="BF"/>
      <w:lang w:val="en-GB" w:eastAsia="en-US"/>
    </w:rPr>
  </w:style>
  <w:style w:type="paragraph" w:styleId="affff3">
    <w:name w:val="Salutation"/>
    <w:basedOn w:val="a"/>
    <w:next w:val="a"/>
    <w:link w:val="affff4"/>
    <w:rsid w:val="00D46320"/>
  </w:style>
  <w:style w:type="character" w:customStyle="1" w:styleId="affff4">
    <w:name w:val="称呼 字符"/>
    <w:basedOn w:val="a0"/>
    <w:link w:val="affff3"/>
    <w:rsid w:val="00D46320"/>
    <w:rPr>
      <w:rFonts w:ascii="Times New Roman" w:hAnsi="Times New Roman"/>
      <w:lang w:val="en-GB" w:eastAsia="en-US"/>
    </w:rPr>
  </w:style>
  <w:style w:type="paragraph" w:styleId="affff5">
    <w:name w:val="Signature"/>
    <w:basedOn w:val="a"/>
    <w:link w:val="affff6"/>
    <w:rsid w:val="00D46320"/>
    <w:pPr>
      <w:spacing w:after="0"/>
      <w:ind w:left="4252"/>
    </w:pPr>
  </w:style>
  <w:style w:type="character" w:customStyle="1" w:styleId="affff6">
    <w:name w:val="签名 字符"/>
    <w:basedOn w:val="a0"/>
    <w:link w:val="affff5"/>
    <w:rsid w:val="00D46320"/>
    <w:rPr>
      <w:rFonts w:ascii="Times New Roman" w:hAnsi="Times New Roman"/>
      <w:lang w:val="en-GB" w:eastAsia="en-US"/>
    </w:rPr>
  </w:style>
  <w:style w:type="paragraph" w:styleId="affff7">
    <w:name w:val="Subtitle"/>
    <w:basedOn w:val="a"/>
    <w:next w:val="a"/>
    <w:link w:val="affff8"/>
    <w:qFormat/>
    <w:rsid w:val="00D4632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8">
    <w:name w:val="副标题 字符"/>
    <w:basedOn w:val="a0"/>
    <w:link w:val="affff7"/>
    <w:rsid w:val="00D46320"/>
    <w:rPr>
      <w:rFonts w:asciiTheme="minorHAnsi" w:hAnsiTheme="minorHAnsi" w:cstheme="minorBidi"/>
      <w:color w:val="5A5A5A" w:themeColor="text1" w:themeTint="A5"/>
      <w:spacing w:val="15"/>
      <w:sz w:val="22"/>
      <w:szCs w:val="22"/>
      <w:lang w:val="en-GB" w:eastAsia="en-US"/>
    </w:rPr>
  </w:style>
  <w:style w:type="paragraph" w:styleId="affff9">
    <w:name w:val="table of authorities"/>
    <w:basedOn w:val="a"/>
    <w:next w:val="a"/>
    <w:rsid w:val="00D46320"/>
    <w:pPr>
      <w:spacing w:after="0"/>
      <w:ind w:left="200" w:hanging="200"/>
    </w:pPr>
  </w:style>
  <w:style w:type="paragraph" w:styleId="affffa">
    <w:name w:val="table of figures"/>
    <w:basedOn w:val="a"/>
    <w:next w:val="a"/>
    <w:rsid w:val="00D46320"/>
    <w:pPr>
      <w:spacing w:after="0"/>
    </w:pPr>
  </w:style>
  <w:style w:type="paragraph" w:styleId="affffb">
    <w:name w:val="Title"/>
    <w:basedOn w:val="a"/>
    <w:next w:val="a"/>
    <w:link w:val="affffc"/>
    <w:qFormat/>
    <w:rsid w:val="00D46320"/>
    <w:pPr>
      <w:spacing w:after="0"/>
      <w:contextualSpacing/>
    </w:pPr>
    <w:rPr>
      <w:rFonts w:asciiTheme="majorHAnsi" w:eastAsiaTheme="majorEastAsia" w:hAnsiTheme="majorHAnsi" w:cstheme="majorBidi"/>
      <w:spacing w:val="-10"/>
      <w:kern w:val="28"/>
      <w:sz w:val="56"/>
      <w:szCs w:val="56"/>
    </w:rPr>
  </w:style>
  <w:style w:type="character" w:customStyle="1" w:styleId="affffc">
    <w:name w:val="标题 字符"/>
    <w:basedOn w:val="a0"/>
    <w:link w:val="affffb"/>
    <w:rsid w:val="00D46320"/>
    <w:rPr>
      <w:rFonts w:asciiTheme="majorHAnsi" w:eastAsiaTheme="majorEastAsia" w:hAnsiTheme="majorHAnsi" w:cstheme="majorBidi"/>
      <w:spacing w:val="-10"/>
      <w:kern w:val="28"/>
      <w:sz w:val="56"/>
      <w:szCs w:val="56"/>
      <w:lang w:val="en-GB" w:eastAsia="en-US"/>
    </w:rPr>
  </w:style>
  <w:style w:type="paragraph" w:styleId="affffd">
    <w:name w:val="toa heading"/>
    <w:basedOn w:val="a"/>
    <w:next w:val="a"/>
    <w:rsid w:val="00D46320"/>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625210">
      <w:bodyDiv w:val="1"/>
      <w:marLeft w:val="0"/>
      <w:marRight w:val="0"/>
      <w:marTop w:val="0"/>
      <w:marBottom w:val="0"/>
      <w:divBdr>
        <w:top w:val="none" w:sz="0" w:space="0" w:color="auto"/>
        <w:left w:val="none" w:sz="0" w:space="0" w:color="auto"/>
        <w:bottom w:val="none" w:sz="0" w:space="0" w:color="auto"/>
        <w:right w:val="none" w:sz="0" w:space="0" w:color="auto"/>
      </w:divBdr>
    </w:div>
    <w:div w:id="164981121">
      <w:bodyDiv w:val="1"/>
      <w:marLeft w:val="0"/>
      <w:marRight w:val="0"/>
      <w:marTop w:val="0"/>
      <w:marBottom w:val="0"/>
      <w:divBdr>
        <w:top w:val="none" w:sz="0" w:space="0" w:color="auto"/>
        <w:left w:val="none" w:sz="0" w:space="0" w:color="auto"/>
        <w:bottom w:val="none" w:sz="0" w:space="0" w:color="auto"/>
        <w:right w:val="none" w:sz="0" w:space="0" w:color="auto"/>
      </w:divBdr>
    </w:div>
    <w:div w:id="183710051">
      <w:bodyDiv w:val="1"/>
      <w:marLeft w:val="0"/>
      <w:marRight w:val="0"/>
      <w:marTop w:val="0"/>
      <w:marBottom w:val="0"/>
      <w:divBdr>
        <w:top w:val="none" w:sz="0" w:space="0" w:color="auto"/>
        <w:left w:val="none" w:sz="0" w:space="0" w:color="auto"/>
        <w:bottom w:val="none" w:sz="0" w:space="0" w:color="auto"/>
        <w:right w:val="none" w:sz="0" w:space="0" w:color="auto"/>
      </w:divBdr>
    </w:div>
    <w:div w:id="310523596">
      <w:bodyDiv w:val="1"/>
      <w:marLeft w:val="0"/>
      <w:marRight w:val="0"/>
      <w:marTop w:val="0"/>
      <w:marBottom w:val="0"/>
      <w:divBdr>
        <w:top w:val="none" w:sz="0" w:space="0" w:color="auto"/>
        <w:left w:val="none" w:sz="0" w:space="0" w:color="auto"/>
        <w:bottom w:val="none" w:sz="0" w:space="0" w:color="auto"/>
        <w:right w:val="none" w:sz="0" w:space="0" w:color="auto"/>
      </w:divBdr>
    </w:div>
    <w:div w:id="378672849">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89251420">
      <w:bodyDiv w:val="1"/>
      <w:marLeft w:val="0"/>
      <w:marRight w:val="0"/>
      <w:marTop w:val="0"/>
      <w:marBottom w:val="0"/>
      <w:divBdr>
        <w:top w:val="none" w:sz="0" w:space="0" w:color="auto"/>
        <w:left w:val="none" w:sz="0" w:space="0" w:color="auto"/>
        <w:bottom w:val="none" w:sz="0" w:space="0" w:color="auto"/>
        <w:right w:val="none" w:sz="0" w:space="0" w:color="auto"/>
      </w:divBdr>
    </w:div>
    <w:div w:id="542719070">
      <w:bodyDiv w:val="1"/>
      <w:marLeft w:val="0"/>
      <w:marRight w:val="0"/>
      <w:marTop w:val="0"/>
      <w:marBottom w:val="0"/>
      <w:divBdr>
        <w:top w:val="none" w:sz="0" w:space="0" w:color="auto"/>
        <w:left w:val="none" w:sz="0" w:space="0" w:color="auto"/>
        <w:bottom w:val="none" w:sz="0" w:space="0" w:color="auto"/>
        <w:right w:val="none" w:sz="0" w:space="0" w:color="auto"/>
      </w:divBdr>
    </w:div>
    <w:div w:id="664280794">
      <w:bodyDiv w:val="1"/>
      <w:marLeft w:val="0"/>
      <w:marRight w:val="0"/>
      <w:marTop w:val="0"/>
      <w:marBottom w:val="0"/>
      <w:divBdr>
        <w:top w:val="none" w:sz="0" w:space="0" w:color="auto"/>
        <w:left w:val="none" w:sz="0" w:space="0" w:color="auto"/>
        <w:bottom w:val="none" w:sz="0" w:space="0" w:color="auto"/>
        <w:right w:val="none" w:sz="0" w:space="0" w:color="auto"/>
      </w:divBdr>
    </w:div>
    <w:div w:id="707029072">
      <w:bodyDiv w:val="1"/>
      <w:marLeft w:val="0"/>
      <w:marRight w:val="0"/>
      <w:marTop w:val="0"/>
      <w:marBottom w:val="0"/>
      <w:divBdr>
        <w:top w:val="none" w:sz="0" w:space="0" w:color="auto"/>
        <w:left w:val="none" w:sz="0" w:space="0" w:color="auto"/>
        <w:bottom w:val="none" w:sz="0" w:space="0" w:color="auto"/>
        <w:right w:val="none" w:sz="0" w:space="0" w:color="auto"/>
      </w:divBdr>
    </w:div>
    <w:div w:id="739986432">
      <w:bodyDiv w:val="1"/>
      <w:marLeft w:val="0"/>
      <w:marRight w:val="0"/>
      <w:marTop w:val="0"/>
      <w:marBottom w:val="0"/>
      <w:divBdr>
        <w:top w:val="none" w:sz="0" w:space="0" w:color="auto"/>
        <w:left w:val="none" w:sz="0" w:space="0" w:color="auto"/>
        <w:bottom w:val="none" w:sz="0" w:space="0" w:color="auto"/>
        <w:right w:val="none" w:sz="0" w:space="0" w:color="auto"/>
      </w:divBdr>
    </w:div>
    <w:div w:id="898050294">
      <w:bodyDiv w:val="1"/>
      <w:marLeft w:val="0"/>
      <w:marRight w:val="0"/>
      <w:marTop w:val="0"/>
      <w:marBottom w:val="0"/>
      <w:divBdr>
        <w:top w:val="none" w:sz="0" w:space="0" w:color="auto"/>
        <w:left w:val="none" w:sz="0" w:space="0" w:color="auto"/>
        <w:bottom w:val="none" w:sz="0" w:space="0" w:color="auto"/>
        <w:right w:val="none" w:sz="0" w:space="0" w:color="auto"/>
      </w:divBdr>
    </w:div>
    <w:div w:id="926311166">
      <w:bodyDiv w:val="1"/>
      <w:marLeft w:val="0"/>
      <w:marRight w:val="0"/>
      <w:marTop w:val="0"/>
      <w:marBottom w:val="0"/>
      <w:divBdr>
        <w:top w:val="none" w:sz="0" w:space="0" w:color="auto"/>
        <w:left w:val="none" w:sz="0" w:space="0" w:color="auto"/>
        <w:bottom w:val="none" w:sz="0" w:space="0" w:color="auto"/>
        <w:right w:val="none" w:sz="0" w:space="0" w:color="auto"/>
      </w:divBdr>
    </w:div>
    <w:div w:id="1018123331">
      <w:bodyDiv w:val="1"/>
      <w:marLeft w:val="0"/>
      <w:marRight w:val="0"/>
      <w:marTop w:val="0"/>
      <w:marBottom w:val="0"/>
      <w:divBdr>
        <w:top w:val="none" w:sz="0" w:space="0" w:color="auto"/>
        <w:left w:val="none" w:sz="0" w:space="0" w:color="auto"/>
        <w:bottom w:val="none" w:sz="0" w:space="0" w:color="auto"/>
        <w:right w:val="none" w:sz="0" w:space="0" w:color="auto"/>
      </w:divBdr>
    </w:div>
    <w:div w:id="1127044940">
      <w:bodyDiv w:val="1"/>
      <w:marLeft w:val="0"/>
      <w:marRight w:val="0"/>
      <w:marTop w:val="0"/>
      <w:marBottom w:val="0"/>
      <w:divBdr>
        <w:top w:val="none" w:sz="0" w:space="0" w:color="auto"/>
        <w:left w:val="none" w:sz="0" w:space="0" w:color="auto"/>
        <w:bottom w:val="none" w:sz="0" w:space="0" w:color="auto"/>
        <w:right w:val="none" w:sz="0" w:space="0" w:color="auto"/>
      </w:divBdr>
    </w:div>
    <w:div w:id="1187258757">
      <w:bodyDiv w:val="1"/>
      <w:marLeft w:val="0"/>
      <w:marRight w:val="0"/>
      <w:marTop w:val="0"/>
      <w:marBottom w:val="0"/>
      <w:divBdr>
        <w:top w:val="none" w:sz="0" w:space="0" w:color="auto"/>
        <w:left w:val="none" w:sz="0" w:space="0" w:color="auto"/>
        <w:bottom w:val="none" w:sz="0" w:space="0" w:color="auto"/>
        <w:right w:val="none" w:sz="0" w:space="0" w:color="auto"/>
      </w:divBdr>
    </w:div>
    <w:div w:id="1229266566">
      <w:bodyDiv w:val="1"/>
      <w:marLeft w:val="0"/>
      <w:marRight w:val="0"/>
      <w:marTop w:val="0"/>
      <w:marBottom w:val="0"/>
      <w:divBdr>
        <w:top w:val="none" w:sz="0" w:space="0" w:color="auto"/>
        <w:left w:val="none" w:sz="0" w:space="0" w:color="auto"/>
        <w:bottom w:val="none" w:sz="0" w:space="0" w:color="auto"/>
        <w:right w:val="none" w:sz="0" w:space="0" w:color="auto"/>
      </w:divBdr>
    </w:div>
    <w:div w:id="1248884347">
      <w:bodyDiv w:val="1"/>
      <w:marLeft w:val="0"/>
      <w:marRight w:val="0"/>
      <w:marTop w:val="0"/>
      <w:marBottom w:val="0"/>
      <w:divBdr>
        <w:top w:val="none" w:sz="0" w:space="0" w:color="auto"/>
        <w:left w:val="none" w:sz="0" w:space="0" w:color="auto"/>
        <w:bottom w:val="none" w:sz="0" w:space="0" w:color="auto"/>
        <w:right w:val="none" w:sz="0" w:space="0" w:color="auto"/>
      </w:divBdr>
    </w:div>
    <w:div w:id="1267157585">
      <w:bodyDiv w:val="1"/>
      <w:marLeft w:val="0"/>
      <w:marRight w:val="0"/>
      <w:marTop w:val="0"/>
      <w:marBottom w:val="0"/>
      <w:divBdr>
        <w:top w:val="none" w:sz="0" w:space="0" w:color="auto"/>
        <w:left w:val="none" w:sz="0" w:space="0" w:color="auto"/>
        <w:bottom w:val="none" w:sz="0" w:space="0" w:color="auto"/>
        <w:right w:val="none" w:sz="0" w:space="0" w:color="auto"/>
      </w:divBdr>
    </w:div>
    <w:div w:id="1330137727">
      <w:bodyDiv w:val="1"/>
      <w:marLeft w:val="0"/>
      <w:marRight w:val="0"/>
      <w:marTop w:val="0"/>
      <w:marBottom w:val="0"/>
      <w:divBdr>
        <w:top w:val="none" w:sz="0" w:space="0" w:color="auto"/>
        <w:left w:val="none" w:sz="0" w:space="0" w:color="auto"/>
        <w:bottom w:val="none" w:sz="0" w:space="0" w:color="auto"/>
        <w:right w:val="none" w:sz="0" w:space="0" w:color="auto"/>
      </w:divBdr>
    </w:div>
    <w:div w:id="1333069448">
      <w:bodyDiv w:val="1"/>
      <w:marLeft w:val="0"/>
      <w:marRight w:val="0"/>
      <w:marTop w:val="0"/>
      <w:marBottom w:val="0"/>
      <w:divBdr>
        <w:top w:val="none" w:sz="0" w:space="0" w:color="auto"/>
        <w:left w:val="none" w:sz="0" w:space="0" w:color="auto"/>
        <w:bottom w:val="none" w:sz="0" w:space="0" w:color="auto"/>
        <w:right w:val="none" w:sz="0" w:space="0" w:color="auto"/>
      </w:divBdr>
    </w:div>
    <w:div w:id="1529877566">
      <w:bodyDiv w:val="1"/>
      <w:marLeft w:val="0"/>
      <w:marRight w:val="0"/>
      <w:marTop w:val="0"/>
      <w:marBottom w:val="0"/>
      <w:divBdr>
        <w:top w:val="none" w:sz="0" w:space="0" w:color="auto"/>
        <w:left w:val="none" w:sz="0" w:space="0" w:color="auto"/>
        <w:bottom w:val="none" w:sz="0" w:space="0" w:color="auto"/>
        <w:right w:val="none" w:sz="0" w:space="0" w:color="auto"/>
      </w:divBdr>
    </w:div>
    <w:div w:id="1589730716">
      <w:bodyDiv w:val="1"/>
      <w:marLeft w:val="0"/>
      <w:marRight w:val="0"/>
      <w:marTop w:val="0"/>
      <w:marBottom w:val="0"/>
      <w:divBdr>
        <w:top w:val="none" w:sz="0" w:space="0" w:color="auto"/>
        <w:left w:val="none" w:sz="0" w:space="0" w:color="auto"/>
        <w:bottom w:val="none" w:sz="0" w:space="0" w:color="auto"/>
        <w:right w:val="none" w:sz="0" w:space="0" w:color="auto"/>
      </w:divBdr>
    </w:div>
    <w:div w:id="162785559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 w:id="1731685307">
      <w:bodyDiv w:val="1"/>
      <w:marLeft w:val="0"/>
      <w:marRight w:val="0"/>
      <w:marTop w:val="0"/>
      <w:marBottom w:val="0"/>
      <w:divBdr>
        <w:top w:val="none" w:sz="0" w:space="0" w:color="auto"/>
        <w:left w:val="none" w:sz="0" w:space="0" w:color="auto"/>
        <w:bottom w:val="none" w:sz="0" w:space="0" w:color="auto"/>
        <w:right w:val="none" w:sz="0" w:space="0" w:color="auto"/>
      </w:divBdr>
    </w:div>
    <w:div w:id="1827938538">
      <w:bodyDiv w:val="1"/>
      <w:marLeft w:val="0"/>
      <w:marRight w:val="0"/>
      <w:marTop w:val="0"/>
      <w:marBottom w:val="0"/>
      <w:divBdr>
        <w:top w:val="none" w:sz="0" w:space="0" w:color="auto"/>
        <w:left w:val="none" w:sz="0" w:space="0" w:color="auto"/>
        <w:bottom w:val="none" w:sz="0" w:space="0" w:color="auto"/>
        <w:right w:val="none" w:sz="0" w:space="0" w:color="auto"/>
      </w:divBdr>
    </w:div>
    <w:div w:id="1905214345">
      <w:bodyDiv w:val="1"/>
      <w:marLeft w:val="0"/>
      <w:marRight w:val="0"/>
      <w:marTop w:val="0"/>
      <w:marBottom w:val="0"/>
      <w:divBdr>
        <w:top w:val="none" w:sz="0" w:space="0" w:color="auto"/>
        <w:left w:val="none" w:sz="0" w:space="0" w:color="auto"/>
        <w:bottom w:val="none" w:sz="0" w:space="0" w:color="auto"/>
        <w:right w:val="none" w:sz="0" w:space="0" w:color="auto"/>
      </w:divBdr>
    </w:div>
    <w:div w:id="1949387016">
      <w:bodyDiv w:val="1"/>
      <w:marLeft w:val="0"/>
      <w:marRight w:val="0"/>
      <w:marTop w:val="0"/>
      <w:marBottom w:val="0"/>
      <w:divBdr>
        <w:top w:val="none" w:sz="0" w:space="0" w:color="auto"/>
        <w:left w:val="none" w:sz="0" w:space="0" w:color="auto"/>
        <w:bottom w:val="none" w:sz="0" w:space="0" w:color="auto"/>
        <w:right w:val="none" w:sz="0" w:space="0" w:color="auto"/>
      </w:divBdr>
    </w:div>
    <w:div w:id="1960060694">
      <w:bodyDiv w:val="1"/>
      <w:marLeft w:val="0"/>
      <w:marRight w:val="0"/>
      <w:marTop w:val="0"/>
      <w:marBottom w:val="0"/>
      <w:divBdr>
        <w:top w:val="none" w:sz="0" w:space="0" w:color="auto"/>
        <w:left w:val="none" w:sz="0" w:space="0" w:color="auto"/>
        <w:bottom w:val="none" w:sz="0" w:space="0" w:color="auto"/>
        <w:right w:val="none" w:sz="0" w:space="0" w:color="auto"/>
      </w:divBdr>
    </w:div>
    <w:div w:id="1967349714">
      <w:bodyDiv w:val="1"/>
      <w:marLeft w:val="0"/>
      <w:marRight w:val="0"/>
      <w:marTop w:val="0"/>
      <w:marBottom w:val="0"/>
      <w:divBdr>
        <w:top w:val="none" w:sz="0" w:space="0" w:color="auto"/>
        <w:left w:val="none" w:sz="0" w:space="0" w:color="auto"/>
        <w:bottom w:val="none" w:sz="0" w:space="0" w:color="auto"/>
        <w:right w:val="none" w:sz="0" w:space="0" w:color="auto"/>
      </w:divBdr>
    </w:div>
    <w:div w:id="2107385288">
      <w:bodyDiv w:val="1"/>
      <w:marLeft w:val="0"/>
      <w:marRight w:val="0"/>
      <w:marTop w:val="0"/>
      <w:marBottom w:val="0"/>
      <w:divBdr>
        <w:top w:val="none" w:sz="0" w:space="0" w:color="auto"/>
        <w:left w:val="none" w:sz="0" w:space="0" w:color="auto"/>
        <w:bottom w:val="none" w:sz="0" w:space="0" w:color="auto"/>
        <w:right w:val="none" w:sz="0" w:space="0" w:color="auto"/>
      </w:divBdr>
    </w:div>
    <w:div w:id="2130196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5.png"/><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05906-BFC4-4549-9105-F956539EBF83}">
  <ds:schemaRefs/>
</ds:datastoreItem>
</file>

<file path=customXml/itemProps2.xml><?xml version="1.0" encoding="utf-8"?>
<ds:datastoreItem xmlns:ds="http://schemas.openxmlformats.org/officeDocument/2006/customXml" ds:itemID="{24201030-8D4E-46A3-BE83-5D2770C76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1868</TotalTime>
  <Pages>6</Pages>
  <Words>1094</Words>
  <Characters>6242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414</cp:revision>
  <cp:lastPrinted>1899-12-31T23:00:00Z</cp:lastPrinted>
  <dcterms:created xsi:type="dcterms:W3CDTF">2020-02-03T08:32:00Z</dcterms:created>
  <dcterms:modified xsi:type="dcterms:W3CDTF">2023-02-17T11:16:00Z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(3)dACJlpSyewOXYAc1Urf1yvfDy/GS36ARDA5hMsOUQLabf8jeFNXPxHaqkZPXUZLHfLfc3iIx
VEvpHB11AqJTMWGSJx2fl2l8Jun/wn1t37ogsx5CzFbf1NB90oCor1PYbeGdGp/MqkZzYgF2
7HEZN+D/XCs19SBYlezj56K9Ug6Fpi7Z83FmXAc57BwnLFxlPpe46f/iwReu3TdfkqRa0Ie5
qorvgOmzZeFmJ0bXfA</vt:lpwstr>
  </property>
  <property fmtid="{D5CDD505-2E9C-101B-9397-08002B2CF9AE}" pid="22" name="_2015_ms_pID_7253431">
    <vt:lpwstr>tHlmQCsBb159BlHiVuuDjhJMljd5SP7kAqwSig1yYgWGrXPeoxJ52Y
RvcHNBGuh00iBAYXyvhBvmu7Q8Bdk1mZYiFxE2hb6/Yg1Nu0bjPC6xXA/SZAF5ItIycv44Ni
swpRRLB4Qpj7E5VvUjs72W/00ol5wPj/U+o+5R2BL7CTJJlNOqmj3Yrdre/IB8wvY7pFb4mu
EwMEDOEsCphmI7zzAEHUPZxNU4f61RXAiJrM</vt:lpwstr>
  </property>
  <property fmtid="{D5CDD505-2E9C-101B-9397-08002B2CF9AE}" pid="23" name="_2015_ms_pID_7253432">
    <vt:lpwstr>fw==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1676632527</vt:lpwstr>
  </property>
</Properties>
</file>